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31D11" w14:textId="6B63A277" w:rsidR="00915554" w:rsidRDefault="00915554" w:rsidP="003C2E60">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F01574">
        <w:rPr>
          <w:rFonts w:cs="Arial"/>
          <w:b/>
          <w:bCs/>
          <w:sz w:val="24"/>
          <w:szCs w:val="24"/>
        </w:rPr>
        <w:t>3</w:t>
      </w:r>
      <w:r>
        <w:rPr>
          <w:b/>
          <w:i/>
          <w:noProof/>
          <w:sz w:val="28"/>
        </w:rPr>
        <w:tab/>
      </w:r>
      <w:r w:rsidR="000F34D1" w:rsidRPr="000F34D1">
        <w:rPr>
          <w:rFonts w:cs="Arial"/>
          <w:b/>
          <w:bCs/>
          <w:sz w:val="24"/>
          <w:szCs w:val="24"/>
        </w:rPr>
        <w:t>R3-2</w:t>
      </w:r>
      <w:r w:rsidR="00F01574">
        <w:rPr>
          <w:rFonts w:cs="Arial"/>
          <w:b/>
          <w:bCs/>
          <w:sz w:val="24"/>
          <w:szCs w:val="24"/>
        </w:rPr>
        <w:t>4</w:t>
      </w:r>
      <w:r w:rsidR="00CB27FF">
        <w:rPr>
          <w:rFonts w:cs="Arial"/>
          <w:b/>
          <w:bCs/>
          <w:sz w:val="24"/>
          <w:szCs w:val="24"/>
        </w:rPr>
        <w:t>0201</w:t>
      </w:r>
    </w:p>
    <w:p w14:paraId="44BEF1B6" w14:textId="4234F3B1" w:rsidR="00915554" w:rsidRDefault="00F01574" w:rsidP="00915554">
      <w:pPr>
        <w:pStyle w:val="CRCoverPage"/>
        <w:tabs>
          <w:tab w:val="right" w:pos="9639"/>
        </w:tabs>
        <w:spacing w:after="0"/>
        <w:rPr>
          <w:b/>
          <w:noProof/>
          <w:sz w:val="24"/>
        </w:rPr>
      </w:pPr>
      <w:r>
        <w:rPr>
          <w:rFonts w:cs="Arial"/>
          <w:b/>
          <w:sz w:val="24"/>
        </w:rPr>
        <w:t>Athens, Greece, 26</w:t>
      </w:r>
      <w:r>
        <w:rPr>
          <w:b/>
          <w:noProof/>
          <w:sz w:val="24"/>
          <w:vertAlign w:val="superscript"/>
        </w:rPr>
        <w:t>th</w:t>
      </w:r>
      <w:r>
        <w:rPr>
          <w:rFonts w:cs="Arial"/>
          <w:b/>
          <w:sz w:val="24"/>
        </w:rPr>
        <w:t xml:space="preserve"> February – 1</w:t>
      </w:r>
      <w:r>
        <w:rPr>
          <w:b/>
          <w:noProof/>
          <w:sz w:val="24"/>
          <w:vertAlign w:val="superscript"/>
        </w:rPr>
        <w:t>st</w:t>
      </w:r>
      <w:r>
        <w:rPr>
          <w:rFonts w:cs="Arial"/>
          <w:b/>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E6BE8" w:rsidR="001E41F3" w:rsidRPr="00410371" w:rsidRDefault="00000000" w:rsidP="004D7AF6">
            <w:pPr>
              <w:pStyle w:val="CRCoverPage"/>
              <w:spacing w:after="0"/>
              <w:jc w:val="center"/>
              <w:rPr>
                <w:b/>
                <w:noProof/>
                <w:sz w:val="28"/>
              </w:rPr>
            </w:pPr>
            <w:fldSimple w:instr=" DOCPROPERTY  Spec#  \* MERGEFORMAT ">
              <w:r w:rsidR="00AA2856">
                <w:rPr>
                  <w:b/>
                  <w:noProof/>
                  <w:sz w:val="28"/>
                </w:rPr>
                <w:t>3</w:t>
              </w:r>
              <w:r w:rsidR="004D7AF6">
                <w:rPr>
                  <w:b/>
                  <w:noProof/>
                  <w:sz w:val="28"/>
                </w:rPr>
                <w:t>8</w:t>
              </w:r>
              <w:r w:rsidR="00AA2856">
                <w:rPr>
                  <w:b/>
                  <w:noProof/>
                  <w:sz w:val="28"/>
                </w:rPr>
                <w:t>.4</w:t>
              </w:r>
              <w:r w:rsidR="004D7AF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F0B21" w:rsidR="001E41F3" w:rsidRPr="008279DD" w:rsidRDefault="00CB27FF" w:rsidP="008279DD">
            <w:pPr>
              <w:pStyle w:val="CRCoverPage"/>
              <w:spacing w:after="0"/>
              <w:jc w:val="center"/>
              <w:rPr>
                <w:b/>
                <w:noProof/>
                <w:sz w:val="28"/>
              </w:rPr>
            </w:pPr>
            <w:r w:rsidRPr="00CB27FF">
              <w:rPr>
                <w:b/>
                <w:noProof/>
                <w:sz w:val="28"/>
              </w:rPr>
              <w:t>0332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8B661"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079BC" w:rsidR="001E41F3" w:rsidRPr="003861D2" w:rsidRDefault="00AA2856">
            <w:pPr>
              <w:pStyle w:val="CRCoverPage"/>
              <w:spacing w:after="0"/>
              <w:jc w:val="center"/>
              <w:rPr>
                <w:b/>
                <w:bCs/>
                <w:noProof/>
                <w:sz w:val="28"/>
              </w:rPr>
            </w:pPr>
            <w:r w:rsidRPr="003861D2">
              <w:rPr>
                <w:b/>
                <w:bCs/>
                <w:noProof/>
                <w:sz w:val="28"/>
              </w:rPr>
              <w:t>1</w:t>
            </w:r>
            <w:r w:rsidR="004D7AF6" w:rsidRPr="003861D2">
              <w:rPr>
                <w:b/>
                <w:bCs/>
                <w:noProof/>
                <w:sz w:val="28"/>
              </w:rPr>
              <w:t>8</w:t>
            </w:r>
            <w:r w:rsidRPr="003861D2">
              <w:rPr>
                <w:b/>
                <w:bCs/>
                <w:noProof/>
                <w:sz w:val="28"/>
              </w:rPr>
              <w:t>.</w:t>
            </w:r>
            <w:r w:rsidR="004D7AF6" w:rsidRPr="003861D2">
              <w:rPr>
                <w:b/>
                <w:bCs/>
                <w:noProof/>
                <w:sz w:val="28"/>
              </w:rPr>
              <w:t>0</w:t>
            </w:r>
            <w:r w:rsidRPr="003861D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RPr="00B0308D"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F52F2" w:rsidR="001E41F3" w:rsidRDefault="004A550F">
            <w:pPr>
              <w:pStyle w:val="CRCoverPage"/>
              <w:spacing w:after="0"/>
              <w:ind w:left="100"/>
              <w:rPr>
                <w:noProof/>
              </w:rPr>
            </w:pPr>
            <w:r w:rsidRPr="004A550F">
              <w:t xml:space="preserve">Correction on </w:t>
            </w:r>
            <w:r w:rsidR="003223EF">
              <w:t>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EF193" w:rsidR="001E41F3" w:rsidRDefault="003223EF">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CC504" w:rsidR="001E41F3" w:rsidRDefault="0089582E">
            <w:pPr>
              <w:pStyle w:val="CRCoverPage"/>
              <w:spacing w:after="0"/>
              <w:ind w:left="100"/>
              <w:rPr>
                <w:noProof/>
              </w:rPr>
            </w:pPr>
            <w: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116C8" w:rsidR="00C81EB8" w:rsidRDefault="00C81EB8" w:rsidP="00C81EB8">
            <w:pPr>
              <w:pStyle w:val="CRCoverPage"/>
              <w:spacing w:after="0"/>
              <w:ind w:left="100"/>
            </w:pPr>
            <w:r>
              <w:t>202</w:t>
            </w:r>
            <w:r w:rsidR="00A410D5">
              <w:t>4</w:t>
            </w:r>
            <w:r>
              <w:t>-</w:t>
            </w:r>
            <w:r w:rsidR="00A410D5">
              <w:t>0</w:t>
            </w:r>
            <w:r w:rsidR="00D70DF0">
              <w:t>2</w:t>
            </w:r>
            <w:r w:rsidR="00915554">
              <w:t>-</w:t>
            </w:r>
            <w:r w:rsidR="00D70DF0">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A693E" w:rsidR="001E41F3" w:rsidRDefault="004A550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98BE" w:rsidR="001E41F3" w:rsidRDefault="00000000">
            <w:pPr>
              <w:pStyle w:val="CRCoverPage"/>
              <w:spacing w:after="0"/>
              <w:ind w:left="100"/>
              <w:rPr>
                <w:noProof/>
              </w:rPr>
            </w:pPr>
            <w:fldSimple w:instr=" DOCPROPERTY  Release  \* MERGEFORMAT ">
              <w:r w:rsidR="00D24991">
                <w:rPr>
                  <w:noProof/>
                </w:rPr>
                <w:t>Rel</w:t>
              </w:r>
              <w:r w:rsidR="004A550F">
                <w:rPr>
                  <w:noProof/>
                </w:rPr>
                <w:t>-1</w:t>
              </w:r>
              <w:r w:rsidR="0022152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967312" w14:textId="069CF506" w:rsidR="006D5D87" w:rsidRDefault="00A51D03" w:rsidP="00A51D03">
            <w:pPr>
              <w:pStyle w:val="CRCoverPage"/>
              <w:spacing w:after="0"/>
              <w:rPr>
                <w:lang w:eastAsia="zh-CN"/>
              </w:rPr>
            </w:pPr>
            <w:r w:rsidRPr="00A51D03">
              <w:rPr>
                <w:lang w:eastAsia="zh-CN"/>
              </w:rPr>
              <w:t>-</w:t>
            </w:r>
            <w:r>
              <w:rPr>
                <w:lang w:eastAsia="zh-CN"/>
              </w:rPr>
              <w:t xml:space="preserve"> </w:t>
            </w:r>
            <w:r w:rsidR="006D5D87">
              <w:rPr>
                <w:lang w:eastAsia="zh-CN"/>
              </w:rPr>
              <w:t>CSI report configuration</w:t>
            </w:r>
          </w:p>
          <w:p w14:paraId="656F0885" w14:textId="77777777" w:rsidR="006D5D87" w:rsidRDefault="006D5D87" w:rsidP="00074A8D">
            <w:pPr>
              <w:pStyle w:val="CRCoverPage"/>
              <w:spacing w:after="0"/>
              <w:ind w:left="100"/>
            </w:pPr>
          </w:p>
          <w:p w14:paraId="735088FF" w14:textId="77777777" w:rsidR="002B1800" w:rsidRDefault="00D464DA">
            <w:pPr>
              <w:pStyle w:val="CRCoverPage"/>
              <w:spacing w:after="0"/>
              <w:ind w:left="100"/>
            </w:pPr>
            <w:r>
              <w:t>As defined in TS 38.3</w:t>
            </w:r>
            <w:r w:rsidR="00220A97">
              <w:t>31</w:t>
            </w:r>
            <w:r>
              <w:t>, the CU generates the LTM CSI resource configuration, which is common for all the LTM candidate cells. On receipt of the LTM CSI resource configuration, the source DU/candidate DU generates the LTM CSI report configuration separately within the ServingCellConfig IE for source cell and each LTM candidate cell.</w:t>
            </w:r>
            <w:r w:rsidR="006D5D87">
              <w:t xml:space="preserve"> </w:t>
            </w:r>
          </w:p>
          <w:p w14:paraId="31E4044F" w14:textId="73F0AE02" w:rsidR="004A550F" w:rsidRDefault="004A550F">
            <w:pPr>
              <w:pStyle w:val="CRCoverPage"/>
              <w:spacing w:after="0"/>
              <w:ind w:left="100"/>
            </w:pPr>
            <w:r>
              <w:t xml:space="preserve">With the above statements, it can be understood that </w:t>
            </w:r>
            <w:r w:rsidR="00545474">
              <w:t>the CU does not need to send the LTM CSI report configuration for each LTM candidate cell to the source DU, and does not need to send the LTM CSI report configuration for the source cell or other LTM candidate cells to the candidate DU</w:t>
            </w:r>
            <w:r>
              <w:t xml:space="preserve">. But in current </w:t>
            </w:r>
            <w:r w:rsidR="00545474">
              <w:t>stage 2</w:t>
            </w:r>
            <w:r>
              <w:t xml:space="preserve"> specific, it was wrongly </w:t>
            </w:r>
            <w:r w:rsidR="00545474">
              <w:t>captured</w:t>
            </w:r>
            <w:r>
              <w:t>.</w:t>
            </w:r>
          </w:p>
          <w:p w14:paraId="5C6DC8D6" w14:textId="77777777" w:rsidR="006D5D87" w:rsidRDefault="006D5D87">
            <w:pPr>
              <w:pStyle w:val="CRCoverPage"/>
              <w:spacing w:after="0"/>
              <w:ind w:left="100"/>
            </w:pPr>
          </w:p>
          <w:p w14:paraId="7F07CC14" w14:textId="3562B5EC" w:rsidR="006D5D87" w:rsidRDefault="00A51D03" w:rsidP="00A51D03">
            <w:pPr>
              <w:pStyle w:val="CRCoverPage"/>
              <w:spacing w:after="0"/>
              <w:rPr>
                <w:lang w:eastAsia="zh-CN"/>
              </w:rPr>
            </w:pPr>
            <w:r w:rsidRPr="00A51D03">
              <w:rPr>
                <w:rFonts w:hint="eastAsia"/>
                <w:lang w:eastAsia="zh-CN"/>
              </w:rPr>
              <w:t>-</w:t>
            </w:r>
            <w:r>
              <w:rPr>
                <w:rFonts w:hint="eastAsia"/>
                <w:lang w:eastAsia="zh-CN"/>
              </w:rPr>
              <w:t xml:space="preserve"> E</w:t>
            </w:r>
            <w:r>
              <w:rPr>
                <w:lang w:eastAsia="zh-CN"/>
              </w:rPr>
              <w:t>arly TA acquisition</w:t>
            </w:r>
          </w:p>
          <w:p w14:paraId="68C03E69" w14:textId="77777777" w:rsidR="00A51D03" w:rsidRDefault="00A51D03" w:rsidP="00A51D03">
            <w:pPr>
              <w:pStyle w:val="CRCoverPage"/>
              <w:spacing w:after="0"/>
              <w:ind w:left="100"/>
              <w:rPr>
                <w:lang w:eastAsia="zh-CN"/>
              </w:rPr>
            </w:pPr>
          </w:p>
          <w:p w14:paraId="2D0B2F08" w14:textId="6AC30371" w:rsidR="00A51D03" w:rsidRDefault="00A51D03" w:rsidP="00A51D03">
            <w:pPr>
              <w:pStyle w:val="CRCoverPage"/>
              <w:spacing w:after="0"/>
              <w:ind w:left="100"/>
              <w:rPr>
                <w:lang w:eastAsia="zh-CN"/>
              </w:rPr>
            </w:pPr>
            <w:r w:rsidRPr="00D06BF6">
              <w:rPr>
                <w:lang w:eastAsia="zh-CN"/>
              </w:rPr>
              <w:t xml:space="preserve">Source </w:t>
            </w:r>
            <w:r>
              <w:rPr>
                <w:lang w:eastAsia="zh-CN"/>
              </w:rPr>
              <w:t>DU</w:t>
            </w:r>
            <w:r w:rsidRPr="00D06BF6">
              <w:rPr>
                <w:lang w:eastAsia="zh-CN"/>
              </w:rPr>
              <w:t xml:space="preserve"> may </w:t>
            </w:r>
            <w:r>
              <w:rPr>
                <w:lang w:eastAsia="zh-CN"/>
              </w:rPr>
              <w:t>receive</w:t>
            </w:r>
            <w:r w:rsidRPr="00D06BF6">
              <w:rPr>
                <w:lang w:eastAsia="zh-CN"/>
              </w:rPr>
              <w:t xml:space="preserve"> early TA value list for some candidate cells. In subsequent-LTM, UE will continue keeping the LTM candidate configuration after completing cell switching. If source DU does not transfer the stored early TA value list, UE will be expected to get early TA value again. Therefore, </w:t>
            </w:r>
            <w:r>
              <w:rPr>
                <w:lang w:eastAsia="zh-CN"/>
              </w:rPr>
              <w:t xml:space="preserve">for avoidance of unnecessary early TA acquisition by the target DU, the source DU may provide the stored early TA values of candidate cells using </w:t>
            </w:r>
            <w:r w:rsidRPr="00C03686">
              <w:rPr>
                <w:bCs/>
              </w:rPr>
              <w:t xml:space="preserve">LTM </w:t>
            </w:r>
            <w:r>
              <w:rPr>
                <w:bCs/>
              </w:rPr>
              <w:t>C</w:t>
            </w:r>
            <w:r w:rsidRPr="00C03686">
              <w:rPr>
                <w:bCs/>
              </w:rPr>
              <w:t xml:space="preserve">ell </w:t>
            </w:r>
            <w:r>
              <w:rPr>
                <w:bCs/>
              </w:rPr>
              <w:t>C</w:t>
            </w:r>
            <w:r w:rsidRPr="00C03686">
              <w:rPr>
                <w:bCs/>
              </w:rPr>
              <w:t xml:space="preserve">hange </w:t>
            </w:r>
            <w:r>
              <w:rPr>
                <w:bCs/>
              </w:rPr>
              <w:t>N</w:t>
            </w:r>
            <w:r w:rsidRPr="00C03686">
              <w:rPr>
                <w:bCs/>
              </w:rPr>
              <w:t>otification message</w:t>
            </w:r>
            <w:r>
              <w:rPr>
                <w:bCs/>
              </w:rPr>
              <w:t xml:space="preserve"> to the target DU via CU.</w:t>
            </w:r>
          </w:p>
          <w:p w14:paraId="3219FB81" w14:textId="77777777" w:rsidR="00A51D03" w:rsidRDefault="00A51D03" w:rsidP="00A51D03">
            <w:pPr>
              <w:pStyle w:val="CRCoverPage"/>
              <w:spacing w:after="0"/>
              <w:ind w:left="100"/>
              <w:rPr>
                <w:lang w:eastAsia="zh-CN"/>
              </w:rPr>
            </w:pPr>
          </w:p>
          <w:p w14:paraId="04F4847E" w14:textId="77777777" w:rsidR="00A51D03" w:rsidRDefault="00A51D03" w:rsidP="00A51D03">
            <w:pPr>
              <w:pStyle w:val="CRCoverPage"/>
              <w:spacing w:after="0"/>
              <w:ind w:left="100"/>
              <w:rPr>
                <w:lang w:eastAsia="zh-CN"/>
              </w:rPr>
            </w:pPr>
          </w:p>
          <w:p w14:paraId="281A2F46" w14:textId="658D39B9" w:rsidR="00A51D03" w:rsidRDefault="00767EBC" w:rsidP="00767EBC">
            <w:pPr>
              <w:pStyle w:val="CRCoverPage"/>
              <w:spacing w:after="0"/>
              <w:rPr>
                <w:lang w:eastAsia="zh-CN"/>
              </w:rPr>
            </w:pPr>
            <w:r w:rsidRPr="00767EBC">
              <w:rPr>
                <w:lang w:eastAsia="zh-CN"/>
              </w:rPr>
              <w:t>-</w:t>
            </w:r>
            <w:r>
              <w:rPr>
                <w:lang w:eastAsia="zh-CN"/>
              </w:rPr>
              <w:t xml:space="preserve"> Single early RACH configuration</w:t>
            </w:r>
          </w:p>
          <w:p w14:paraId="2B9E3277" w14:textId="77777777" w:rsidR="00767EBC" w:rsidRDefault="00767EBC" w:rsidP="00A51D03">
            <w:pPr>
              <w:pStyle w:val="CRCoverPage"/>
              <w:spacing w:after="0"/>
              <w:ind w:left="100"/>
              <w:rPr>
                <w:lang w:eastAsia="zh-CN"/>
              </w:rPr>
            </w:pPr>
          </w:p>
          <w:p w14:paraId="5DC02C63" w14:textId="1A5BFA9F" w:rsidR="00767EBC" w:rsidRDefault="00767EBC" w:rsidP="00767EBC">
            <w:pPr>
              <w:pStyle w:val="CRCoverPage"/>
              <w:spacing w:after="0"/>
              <w:ind w:left="100"/>
            </w:pPr>
            <w:r>
              <w:t>In the RAN2 LS R3-240018, for each LTM candidate configuration, the network configures a configuration for early RACH, which is used regardless in which cell the UE receives the PDCCH order to trigger early RACH.</w:t>
            </w:r>
            <w:r w:rsidR="002B1800">
              <w:t xml:space="preserve"> </w:t>
            </w:r>
            <w:r>
              <w:t>However, RAN3#121bis agreed that the early RACH resources could be shared only among the UEs in a single DU to avoid the RACH access conflict between UEs from different DUs.</w:t>
            </w:r>
          </w:p>
          <w:p w14:paraId="3073C85A" w14:textId="77777777" w:rsidR="00767EBC" w:rsidRDefault="00767EBC" w:rsidP="00767EBC">
            <w:pPr>
              <w:pStyle w:val="CRCoverPage"/>
              <w:spacing w:after="0"/>
              <w:ind w:left="100"/>
            </w:pPr>
          </w:p>
          <w:p w14:paraId="4B02D325" w14:textId="65EF5C7B" w:rsidR="00A51D03" w:rsidRDefault="00767EBC" w:rsidP="00A51D03">
            <w:pPr>
              <w:pStyle w:val="CRCoverPage"/>
              <w:spacing w:after="0"/>
              <w:ind w:left="100"/>
              <w:rPr>
                <w:lang w:eastAsia="zh-CN"/>
              </w:rPr>
            </w:pPr>
            <w:r>
              <w:rPr>
                <w:lang w:eastAsia="zh-CN"/>
              </w:rPr>
              <w:t xml:space="preserve">A possible solution is: </w:t>
            </w:r>
            <w:r w:rsidRPr="005E3A83">
              <w:rPr>
                <w:lang w:eastAsia="zh-CN"/>
              </w:rPr>
              <w:t>When a candidate DU provides early RACH resources to a source DU, it indicates the subset of RACH resources that the source DU can use.</w:t>
            </w:r>
            <w:r>
              <w:rPr>
                <w:lang w:eastAsia="zh-CN"/>
              </w:rPr>
              <w:t xml:space="preserve"> For example, the candidate DU2 indicates the preamble 0~4 to the source DU, while indicates the preamble 5~8 to the candidate DU1 for subsequent LTM.</w:t>
            </w:r>
          </w:p>
          <w:p w14:paraId="22D75E24" w14:textId="77777777" w:rsidR="00E642A2" w:rsidRDefault="00E642A2" w:rsidP="00A51D03">
            <w:pPr>
              <w:pStyle w:val="CRCoverPage"/>
              <w:spacing w:after="0"/>
              <w:ind w:left="100"/>
              <w:rPr>
                <w:lang w:eastAsia="zh-CN"/>
              </w:rPr>
            </w:pPr>
          </w:p>
          <w:p w14:paraId="5E9E9098" w14:textId="77777777" w:rsidR="00E642A2" w:rsidRDefault="00E642A2" w:rsidP="00E642A2">
            <w:pPr>
              <w:pStyle w:val="CRCoverPage"/>
              <w:spacing w:after="0"/>
              <w:rPr>
                <w:lang w:eastAsia="zh-CN"/>
              </w:rPr>
            </w:pPr>
            <w:r>
              <w:rPr>
                <w:lang w:eastAsia="zh-CN"/>
              </w:rPr>
              <w:t>- Rachless indication</w:t>
            </w:r>
          </w:p>
          <w:p w14:paraId="041DF7E1" w14:textId="77777777" w:rsidR="00E642A2" w:rsidRDefault="00E642A2" w:rsidP="00E642A2">
            <w:pPr>
              <w:pStyle w:val="CRCoverPage"/>
              <w:spacing w:after="0"/>
              <w:rPr>
                <w:lang w:eastAsia="zh-CN"/>
              </w:rPr>
            </w:pPr>
          </w:p>
          <w:p w14:paraId="209DBE69" w14:textId="490CCE8C" w:rsidR="00E642A2" w:rsidRDefault="00E642A2" w:rsidP="00E642A2">
            <w:pPr>
              <w:pStyle w:val="CRCoverPage"/>
              <w:spacing w:after="0"/>
              <w:ind w:left="100"/>
              <w:rPr>
                <w:lang w:eastAsia="zh-CN"/>
              </w:rPr>
            </w:pPr>
            <w:r>
              <w:rPr>
                <w:lang w:eastAsia="zh-CN"/>
              </w:rPr>
              <w:t>According to RAN2 discussion, if the LTM is performed without RACH procedure, the target cell may need to perform dynamic scheduling and assigns a UL grant to UE to transmit the first UL message after LTM without RACH. Therefore</w:t>
            </w:r>
            <w:r w:rsidR="00D864F9">
              <w:rPr>
                <w:rFonts w:hint="eastAsia"/>
                <w:lang w:eastAsia="zh-CN"/>
              </w:rPr>
              <w:t>,</w:t>
            </w:r>
            <w:r>
              <w:rPr>
                <w:lang w:eastAsia="zh-CN"/>
              </w:rPr>
              <w:t xml:space="preserve"> it is beneficial to let target DU know if a triggered LTM is with or without RACH</w:t>
            </w:r>
            <w:r w:rsidR="005F3429">
              <w:rPr>
                <w:lang w:eastAsia="zh-CN"/>
              </w:rPr>
              <w:t>.</w:t>
            </w:r>
          </w:p>
          <w:p w14:paraId="708AA7DE" w14:textId="3AE4FF92" w:rsidR="004A550F" w:rsidRDefault="004A550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6C2299B6" w:rsidR="00231F4F" w:rsidRDefault="003B7AE2">
            <w:pPr>
              <w:pStyle w:val="CRCoverPage"/>
              <w:spacing w:after="0"/>
              <w:ind w:left="100"/>
            </w:pPr>
            <w:r>
              <w:t>For intra-DU LTM:</w:t>
            </w:r>
          </w:p>
          <w:p w14:paraId="066FCC6A" w14:textId="4251FD07" w:rsidR="003B7AE2" w:rsidRDefault="003B7AE2" w:rsidP="00C274BD">
            <w:pPr>
              <w:pStyle w:val="CRCoverPage"/>
              <w:spacing w:after="0"/>
              <w:ind w:left="100" w:firstLineChars="50" w:firstLine="100"/>
              <w:rPr>
                <w:lang w:eastAsia="zh-CN"/>
              </w:rPr>
            </w:pPr>
            <w:r>
              <w:rPr>
                <w:rFonts w:hint="eastAsia"/>
                <w:lang w:eastAsia="zh-CN"/>
              </w:rPr>
              <w:t>-</w:t>
            </w:r>
            <w:r>
              <w:rPr>
                <w:lang w:eastAsia="zh-CN"/>
              </w:rPr>
              <w:t xml:space="preserve"> Change the CSI report configuration to CSI resource configuration in step </w:t>
            </w:r>
            <w:r w:rsidR="00C77DCD">
              <w:rPr>
                <w:lang w:eastAsia="zh-CN"/>
              </w:rPr>
              <w:t>5</w:t>
            </w:r>
            <w:r>
              <w:rPr>
                <w:lang w:eastAsia="zh-CN"/>
              </w:rPr>
              <w:t>.</w:t>
            </w:r>
          </w:p>
          <w:p w14:paraId="440821D0" w14:textId="7C77147B" w:rsidR="003B7AE2" w:rsidRDefault="003B7AE2" w:rsidP="00C274BD">
            <w:pPr>
              <w:pStyle w:val="CRCoverPage"/>
              <w:spacing w:after="0"/>
              <w:ind w:left="100" w:firstLineChars="50" w:firstLine="100"/>
              <w:rPr>
                <w:lang w:eastAsia="zh-CN"/>
              </w:rPr>
            </w:pPr>
            <w:r>
              <w:rPr>
                <w:rFonts w:hint="eastAsia"/>
                <w:lang w:eastAsia="zh-CN"/>
              </w:rPr>
              <w:t>-</w:t>
            </w:r>
            <w:r>
              <w:rPr>
                <w:lang w:eastAsia="zh-CN"/>
              </w:rPr>
              <w:t xml:space="preserve"> Remove the </w:t>
            </w:r>
            <w:r w:rsidR="00F56A5F">
              <w:rPr>
                <w:lang w:eastAsia="zh-CN"/>
              </w:rPr>
              <w:t xml:space="preserve">CSI report configuration in the </w:t>
            </w:r>
            <w:r>
              <w:rPr>
                <w:lang w:eastAsia="zh-CN"/>
              </w:rPr>
              <w:t>NOTE 2</w:t>
            </w:r>
            <w:r w:rsidR="00BA013C">
              <w:rPr>
                <w:lang w:eastAsia="zh-CN"/>
              </w:rPr>
              <w:t>.</w:t>
            </w:r>
          </w:p>
          <w:p w14:paraId="0CB574EC" w14:textId="2853434C" w:rsidR="003B7AE2" w:rsidRDefault="003B7AE2">
            <w:pPr>
              <w:pStyle w:val="CRCoverPage"/>
              <w:spacing w:after="0"/>
              <w:ind w:left="100"/>
            </w:pPr>
          </w:p>
          <w:p w14:paraId="1D4991FA" w14:textId="3A368939" w:rsidR="003B7AE2" w:rsidRDefault="003B7AE2">
            <w:pPr>
              <w:pStyle w:val="CRCoverPage"/>
              <w:spacing w:after="0"/>
              <w:ind w:left="100"/>
              <w:rPr>
                <w:lang w:eastAsia="zh-CN"/>
              </w:rPr>
            </w:pPr>
            <w:r>
              <w:rPr>
                <w:lang w:eastAsia="zh-CN"/>
              </w:rPr>
              <w:t>For inter-DU LTM:</w:t>
            </w:r>
          </w:p>
          <w:p w14:paraId="593B2E91" w14:textId="6AFFBDFA" w:rsidR="003B7AE2" w:rsidRDefault="003B7AE2" w:rsidP="003B7AE2">
            <w:pPr>
              <w:pStyle w:val="CRCoverPage"/>
              <w:spacing w:after="0"/>
              <w:ind w:left="100" w:firstLineChars="50" w:firstLine="100"/>
              <w:rPr>
                <w:lang w:eastAsia="zh-CN"/>
              </w:rPr>
            </w:pPr>
            <w:r>
              <w:rPr>
                <w:rFonts w:hint="eastAsia"/>
                <w:lang w:eastAsia="zh-CN"/>
              </w:rPr>
              <w:t>-</w:t>
            </w:r>
            <w:r>
              <w:rPr>
                <w:lang w:eastAsia="zh-CN"/>
              </w:rPr>
              <w:t xml:space="preserve"> Change the CSI report configuration to CSI resource configuration in step </w:t>
            </w:r>
            <w:r w:rsidR="00B0308D">
              <w:rPr>
                <w:lang w:eastAsia="zh-CN"/>
              </w:rPr>
              <w:t>5</w:t>
            </w:r>
            <w:r>
              <w:rPr>
                <w:lang w:eastAsia="zh-CN"/>
              </w:rPr>
              <w:t>.</w:t>
            </w:r>
          </w:p>
          <w:p w14:paraId="27689361" w14:textId="5305AD3B" w:rsidR="003B7AE2" w:rsidRDefault="003B7AE2" w:rsidP="003B7AE2">
            <w:pPr>
              <w:pStyle w:val="CRCoverPage"/>
              <w:spacing w:after="0"/>
              <w:ind w:left="100" w:firstLineChars="50" w:firstLine="100"/>
              <w:rPr>
                <w:lang w:eastAsia="zh-CN"/>
              </w:rPr>
            </w:pPr>
            <w:r>
              <w:rPr>
                <w:rFonts w:hint="eastAsia"/>
                <w:lang w:eastAsia="zh-CN"/>
              </w:rPr>
              <w:t>-</w:t>
            </w:r>
            <w:r>
              <w:rPr>
                <w:lang w:eastAsia="zh-CN"/>
              </w:rPr>
              <w:t xml:space="preserve"> Remove the CSI report configuration in step 7.</w:t>
            </w:r>
          </w:p>
          <w:p w14:paraId="5949FFA8" w14:textId="3DAE60F0" w:rsidR="00BC0CCC" w:rsidRDefault="00BC0CCC" w:rsidP="003B7AE2">
            <w:pPr>
              <w:pStyle w:val="CRCoverPage"/>
              <w:spacing w:after="0"/>
              <w:ind w:left="100" w:firstLineChars="50" w:firstLine="100"/>
            </w:pPr>
            <w:r>
              <w:rPr>
                <w:rFonts w:hint="eastAsia"/>
                <w:lang w:eastAsia="zh-CN"/>
              </w:rPr>
              <w:t>-</w:t>
            </w:r>
            <w:r>
              <w:rPr>
                <w:lang w:eastAsia="zh-CN"/>
              </w:rPr>
              <w:t xml:space="preserve"> </w:t>
            </w:r>
            <w:r>
              <w:t>Add the valid TA values of other candidate cells in other candidate DU(s) in the step 19 and step 20.</w:t>
            </w:r>
          </w:p>
          <w:p w14:paraId="3DC4F2D5" w14:textId="1D2BAEBD" w:rsidR="00C77DCD" w:rsidRDefault="00C77DCD" w:rsidP="003B7AE2">
            <w:pPr>
              <w:pStyle w:val="CRCoverPage"/>
              <w:spacing w:after="0"/>
              <w:ind w:left="100" w:firstLineChars="50" w:firstLine="100"/>
            </w:pPr>
            <w:r>
              <w:rPr>
                <w:rFonts w:hint="eastAsia"/>
                <w:lang w:eastAsia="zh-CN"/>
              </w:rPr>
              <w:t>-</w:t>
            </w:r>
            <w:r>
              <w:rPr>
                <w:lang w:eastAsia="zh-CN"/>
              </w:rPr>
              <w:t xml:space="preserve"> Update the description of step 14 and step 15.</w:t>
            </w:r>
          </w:p>
          <w:p w14:paraId="0645A376" w14:textId="472DEFDE" w:rsidR="00BC0CCC" w:rsidRDefault="00BC0CCC" w:rsidP="003B7AE2">
            <w:pPr>
              <w:pStyle w:val="CRCoverPage"/>
              <w:spacing w:after="0"/>
              <w:ind w:left="100" w:firstLineChars="50" w:firstLine="100"/>
            </w:pPr>
            <w:r>
              <w:t>- Add the preamble index list of the RACH configuration in the step 4, step 5 and step 7.</w:t>
            </w:r>
          </w:p>
          <w:p w14:paraId="2AA6B24C" w14:textId="1ED0DFCF" w:rsidR="007B3ECF" w:rsidRDefault="007B3ECF" w:rsidP="003B7AE2">
            <w:pPr>
              <w:pStyle w:val="CRCoverPage"/>
              <w:spacing w:after="0"/>
              <w:ind w:left="100" w:firstLineChars="50" w:firstLine="100"/>
            </w:pPr>
            <w:r>
              <w:rPr>
                <w:lang w:eastAsia="zh-CN"/>
              </w:rPr>
              <w:t xml:space="preserve">- Add Rachless indication </w:t>
            </w:r>
            <w:r>
              <w:t>in the step 19 and step 20.</w:t>
            </w:r>
          </w:p>
          <w:p w14:paraId="37E9A632" w14:textId="77777777" w:rsidR="004A550F" w:rsidRDefault="004A550F">
            <w:pPr>
              <w:pStyle w:val="CRCoverPage"/>
              <w:spacing w:after="0"/>
              <w:ind w:left="100"/>
            </w:pPr>
          </w:p>
          <w:p w14:paraId="189C862F" w14:textId="77777777" w:rsidR="00C77DCD" w:rsidRDefault="00C77DCD">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04A626F0" w:rsidR="00231F4F" w:rsidRPr="00231F4F" w:rsidRDefault="00231F4F" w:rsidP="00B903B3">
            <w:pPr>
              <w:pStyle w:val="CRCoverPage"/>
              <w:ind w:left="100"/>
            </w:pPr>
            <w:r w:rsidRPr="00231F4F">
              <w:t>This CR has no impact with the previous version of the specification (same release) because</w:t>
            </w:r>
            <w:r w:rsidR="00B903B3">
              <w:t xml:space="preserve"> it only impacts the </w:t>
            </w:r>
            <w:r w:rsidR="00D47050">
              <w:t>LTM.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7144"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705C5" w:rsidR="001E41F3" w:rsidRDefault="00E37144">
            <w:pPr>
              <w:pStyle w:val="CRCoverPage"/>
              <w:spacing w:after="0"/>
              <w:ind w:left="100"/>
            </w:pPr>
            <w:r>
              <w:t>T</w:t>
            </w:r>
            <w:r w:rsidR="00D63CE9">
              <w:t xml:space="preserve">he </w:t>
            </w:r>
            <w:r>
              <w:t xml:space="preserve">Rel18 </w:t>
            </w:r>
            <w:r w:rsidR="0012287A">
              <w:t>LTM</w:t>
            </w:r>
            <w:r>
              <w:t xml:space="preserve"> will not work properly</w:t>
            </w:r>
            <w:r w:rsidR="0012287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EF036" w:rsidR="001E41F3" w:rsidRDefault="007A5195">
            <w:pPr>
              <w:pStyle w:val="CRCoverPage"/>
              <w:spacing w:after="0"/>
              <w:ind w:left="100"/>
              <w:rPr>
                <w:noProof/>
              </w:rPr>
            </w:pPr>
            <w:r>
              <w:rPr>
                <w:noProof/>
              </w:rPr>
              <w:t>8</w:t>
            </w:r>
            <w:r w:rsidR="003B7AE2">
              <w:rPr>
                <w:noProof/>
              </w:rPr>
              <w:t>.</w:t>
            </w:r>
            <w:r>
              <w:rPr>
                <w:noProof/>
              </w:rPr>
              <w:t>2</w:t>
            </w:r>
            <w:r w:rsidR="003B7AE2">
              <w:rPr>
                <w:noProof/>
              </w:rPr>
              <w:t>.</w:t>
            </w:r>
            <w:r>
              <w:rPr>
                <w:noProof/>
              </w:rPr>
              <w:t>1</w:t>
            </w:r>
            <w:r w:rsidR="003B7AE2">
              <w:rPr>
                <w:noProof/>
              </w:rPr>
              <w:t>.</w:t>
            </w:r>
            <w:r w:rsidR="00A55624">
              <w:rPr>
                <w:noProof/>
              </w:rPr>
              <w:t>4</w:t>
            </w:r>
            <w:r w:rsidR="00B903B3">
              <w:rPr>
                <w:noProof/>
              </w:rPr>
              <w:t xml:space="preserve">, </w:t>
            </w:r>
            <w:r>
              <w:rPr>
                <w:noProof/>
              </w:rPr>
              <w:t>8</w:t>
            </w:r>
            <w:r w:rsidR="003B7AE2">
              <w:rPr>
                <w:noProof/>
              </w:rPr>
              <w:t>.</w:t>
            </w:r>
            <w:r>
              <w:rPr>
                <w:noProof/>
              </w:rPr>
              <w:t>2</w:t>
            </w:r>
            <w:r w:rsidR="003B7AE2">
              <w:rPr>
                <w:noProof/>
              </w:rPr>
              <w:t>.</w:t>
            </w:r>
            <w:r>
              <w:rPr>
                <w:noProof/>
              </w:rPr>
              <w:t>1</w:t>
            </w:r>
            <w:r w:rsidR="003B7AE2">
              <w:rPr>
                <w:noProof/>
              </w:rPr>
              <w:t>.</w:t>
            </w:r>
            <w:r w:rsidR="00A5562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1AB5D8" w:rsidR="001E41F3" w:rsidRDefault="00A54A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50E8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A55745" w:rsidR="001E41F3" w:rsidRDefault="00145D43">
            <w:pPr>
              <w:pStyle w:val="CRCoverPage"/>
              <w:spacing w:after="0"/>
              <w:ind w:left="99"/>
              <w:rPr>
                <w:noProof/>
              </w:rPr>
            </w:pPr>
            <w:r>
              <w:rPr>
                <w:noProof/>
              </w:rPr>
              <w:t>TS</w:t>
            </w:r>
            <w:r w:rsidR="00A54A66">
              <w:rPr>
                <w:noProof/>
              </w:rPr>
              <w:t xml:space="preserve"> 38.473</w:t>
            </w:r>
            <w:r>
              <w:rPr>
                <w:noProof/>
              </w:rPr>
              <w:t xml:space="preserve"> CR </w:t>
            </w:r>
            <w:r w:rsidR="00E35A4C">
              <w:rPr>
                <w:noProof/>
              </w:rPr>
              <w:t>1272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B2AB8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CDC3E07" w:rsidR="001E41F3" w:rsidRPr="00B903B3" w:rsidRDefault="00B903B3">
      <w:pPr>
        <w:rPr>
          <w:b/>
          <w:i/>
          <w:noProof/>
          <w:color w:val="0070C0"/>
          <w:highlight w:val="lightGray"/>
        </w:rPr>
      </w:pPr>
      <w:r w:rsidRPr="00B903B3">
        <w:rPr>
          <w:b/>
          <w:i/>
          <w:noProof/>
          <w:color w:val="0070C0"/>
          <w:highlight w:val="lightGray"/>
        </w:rPr>
        <w:lastRenderedPageBreak/>
        <w:t>--------------Start of the Change-----------</w:t>
      </w:r>
    </w:p>
    <w:p w14:paraId="305CC3B6" w14:textId="6B6E3662" w:rsidR="00B903B3" w:rsidRDefault="00B903B3" w:rsidP="00B903B3">
      <w:pPr>
        <w:widowControl w:val="0"/>
        <w:ind w:firstLine="567"/>
      </w:pPr>
    </w:p>
    <w:p w14:paraId="65B1A6A4" w14:textId="77777777" w:rsidR="001638F5" w:rsidRDefault="001638F5" w:rsidP="00872D20">
      <w:pPr>
        <w:jc w:val="center"/>
        <w:rPr>
          <w:b/>
          <w:color w:val="FF0000"/>
          <w:highlight w:val="yellow"/>
          <w:lang w:eastAsia="zh-CN"/>
        </w:rPr>
      </w:pPr>
    </w:p>
    <w:p w14:paraId="5E58C725" w14:textId="77777777" w:rsidR="00E918BC" w:rsidRDefault="00E918BC" w:rsidP="00E918BC">
      <w:pPr>
        <w:pStyle w:val="4"/>
        <w:rPr>
          <w:lang w:eastAsia="ja-JP"/>
        </w:rPr>
      </w:pPr>
      <w:bookmarkStart w:id="1" w:name="_Toc155906840"/>
      <w:r>
        <w:t>8.2.1.4</w:t>
      </w:r>
      <w:r>
        <w:tab/>
        <w:t xml:space="preserve">Intra-gNB-DU </w:t>
      </w:r>
      <w:r>
        <w:rPr>
          <w:lang w:val="sv-SE"/>
        </w:rPr>
        <w:t>LTM</w:t>
      </w:r>
      <w:bookmarkEnd w:id="1"/>
      <w:r>
        <w:t xml:space="preserve"> </w:t>
      </w:r>
    </w:p>
    <w:p w14:paraId="0EDCBD19" w14:textId="77777777" w:rsidR="00E918BC" w:rsidRDefault="00E918BC" w:rsidP="00E918BC">
      <w:pPr>
        <w:rPr>
          <w:rFonts w:eastAsia="等线"/>
          <w:bCs/>
          <w:sz w:val="18"/>
        </w:rPr>
      </w:pPr>
      <w:r>
        <w:rPr>
          <w:lang w:eastAsia="ja-JP"/>
        </w:rPr>
        <w:t>This procedure is used for the case when the UE moves within the same gNB-DU during NR operation for LTM. Figure 8.2.1.4-1 shows the intra-gNB-DU LTM procedure for intra-NR.</w:t>
      </w:r>
    </w:p>
    <w:p w14:paraId="454F15B7" w14:textId="77777777" w:rsidR="00E918BC" w:rsidRDefault="00E918BC" w:rsidP="00E918BC">
      <w:pPr>
        <w:pStyle w:val="TH"/>
        <w:rPr>
          <w:rFonts w:eastAsia="MS Mincho"/>
          <w:lang w:eastAsia="ja-JP"/>
        </w:rPr>
      </w:pPr>
      <w:r>
        <w:rPr>
          <w:rFonts w:eastAsia="等线"/>
        </w:rPr>
        <w:object w:dxaOrig="9630" w:dyaOrig="12770" w14:anchorId="44F3F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636pt" o:ole="">
            <v:imagedata r:id="rId13" o:title=""/>
          </v:shape>
          <o:OLEObject Type="Embed" ProgID="Mscgen.Chart" ShapeID="_x0000_i1025" DrawAspect="Content" ObjectID="_1769843409" r:id="rId14"/>
        </w:object>
      </w:r>
    </w:p>
    <w:p w14:paraId="0600D8B6" w14:textId="77777777" w:rsidR="00E918BC" w:rsidRPr="00797559" w:rsidRDefault="00E918BC" w:rsidP="00E918BC">
      <w:pPr>
        <w:pStyle w:val="TF"/>
      </w:pPr>
      <w:r w:rsidRPr="00797559">
        <w:t>Figure 8.2.1.4-1: Intra-gNB-DU LTM</w:t>
      </w:r>
    </w:p>
    <w:p w14:paraId="69867FAD" w14:textId="77777777" w:rsidR="00E918BC" w:rsidRDefault="00E918BC" w:rsidP="00E918BC">
      <w:pPr>
        <w:pStyle w:val="B1"/>
        <w:rPr>
          <w:lang w:eastAsia="zh-CN"/>
        </w:rPr>
      </w:pPr>
      <w:r>
        <w:rPr>
          <w:lang w:eastAsia="zh-CN"/>
        </w:rPr>
        <w:t>1.</w:t>
      </w:r>
      <w:r>
        <w:rPr>
          <w:lang w:eastAsia="zh-CN"/>
        </w:rPr>
        <w:tab/>
        <w:t xml:space="preserve">The UE sends a </w:t>
      </w:r>
      <w:r>
        <w:rPr>
          <w:i/>
          <w:lang w:eastAsia="zh-CN"/>
        </w:rPr>
        <w:t>MeasurementReport</w:t>
      </w:r>
      <w:r>
        <w:rPr>
          <w:lang w:eastAsia="zh-CN"/>
        </w:rPr>
        <w:t xml:space="preserve"> message (L3 measurement result) to the gNB-DU</w:t>
      </w:r>
      <w:r>
        <w:rPr>
          <w:bCs/>
        </w:rPr>
        <w:t xml:space="preserve"> containing measurements of neighbouring cells</w:t>
      </w:r>
      <w:r>
        <w:rPr>
          <w:lang w:eastAsia="zh-CN"/>
        </w:rPr>
        <w:t xml:space="preserve">. The gNB-DU sends an UL RRC MESSAGE TRANSFER message conveying the received </w:t>
      </w:r>
      <w:r>
        <w:rPr>
          <w:i/>
          <w:lang w:eastAsia="zh-CN"/>
        </w:rPr>
        <w:t>MeasurementReport</w:t>
      </w:r>
      <w:r>
        <w:rPr>
          <w:lang w:eastAsia="zh-CN"/>
        </w:rPr>
        <w:t xml:space="preserve"> message to the gNB-CU. </w:t>
      </w:r>
    </w:p>
    <w:p w14:paraId="67DD0D93" w14:textId="77777777" w:rsidR="00E918BC" w:rsidRDefault="00E918BC" w:rsidP="00E918BC">
      <w:pPr>
        <w:pStyle w:val="B1"/>
        <w:rPr>
          <w:lang w:eastAsia="zh-CN"/>
        </w:rPr>
      </w:pPr>
      <w:r>
        <w:rPr>
          <w:lang w:eastAsia="zh-CN"/>
        </w:rPr>
        <w:lastRenderedPageBreak/>
        <w:t>2.</w:t>
      </w:r>
      <w:r>
        <w:rPr>
          <w:lang w:eastAsia="zh-CN"/>
        </w:rPr>
        <w:tab/>
        <w:t xml:space="preserve">The gNB-CU determines to initiate LTM configuration. </w:t>
      </w:r>
    </w:p>
    <w:p w14:paraId="265EB8AA" w14:textId="77777777" w:rsidR="00E918BC" w:rsidRDefault="00E918BC" w:rsidP="00E918BC">
      <w:pPr>
        <w:pStyle w:val="B1"/>
        <w:rPr>
          <w:lang w:eastAsia="zh-CN"/>
        </w:rPr>
      </w:pPr>
      <w:r>
        <w:rPr>
          <w:lang w:eastAsia="zh-CN"/>
        </w:rPr>
        <w:t>3.</w:t>
      </w:r>
      <w:r>
        <w:rPr>
          <w:lang w:eastAsia="zh-CN"/>
        </w:rPr>
        <w:tab/>
        <w:t xml:space="preserve">The gNB-CU sends a UE CONTEXT MODIFICATION REQUEST message to the gNB-DU containing one target candidate cell ID, the LTM configuration ID of the candidate cell, and LTM configuration ID mapping list, the CSI resource configuration. </w:t>
      </w:r>
      <w:r>
        <w:rPr>
          <w:rFonts w:hint="eastAsia"/>
        </w:rPr>
        <w:t>The gNB-CU requests PRACH resources from the gNB-DU.</w:t>
      </w:r>
      <w:r>
        <w:t xml:space="preserve"> The gNB-CU may request the gNB-DU to provide the lower layer configuration for the purpose of generating the reference configuration.</w:t>
      </w:r>
    </w:p>
    <w:p w14:paraId="1ADF19B1" w14:textId="77777777" w:rsidR="00E918BC" w:rsidRDefault="00E918BC" w:rsidP="00E918BC">
      <w:pPr>
        <w:pStyle w:val="B1"/>
        <w:rPr>
          <w:lang w:eastAsia="zh-CN"/>
        </w:rPr>
      </w:pPr>
      <w:r>
        <w:rPr>
          <w:lang w:eastAsia="zh-CN"/>
        </w:rPr>
        <w:t>4.</w:t>
      </w:r>
      <w:r>
        <w:rPr>
          <w:lang w:eastAsia="zh-CN"/>
        </w:rPr>
        <w:tab/>
      </w:r>
      <w:r>
        <w:rPr>
          <w:rFonts w:hint="eastAsia"/>
          <w:lang w:eastAsia="zh-CN"/>
        </w:rPr>
        <w:t xml:space="preserve">If the gNB-DU </w:t>
      </w:r>
      <w:r>
        <w:rPr>
          <w:rFonts w:hint="eastAsia"/>
          <w:lang w:val="en-US" w:eastAsia="zh-CN"/>
        </w:rPr>
        <w:t>accepts</w:t>
      </w:r>
      <w:r>
        <w:rPr>
          <w:rFonts w:hint="eastAsia"/>
          <w:lang w:eastAsia="zh-CN"/>
        </w:rPr>
        <w:t xml:space="preserve"> the request of LTM configuration</w:t>
      </w:r>
      <w:r>
        <w:rPr>
          <w:lang w:eastAsia="zh-CN"/>
        </w:rPr>
        <w:t xml:space="preserve">, </w:t>
      </w:r>
      <w:r>
        <w:rPr>
          <w:rFonts w:hint="eastAsia"/>
          <w:lang w:eastAsia="zh-CN"/>
        </w:rPr>
        <w:t>it</w:t>
      </w:r>
      <w:r>
        <w:rPr>
          <w:lang w:val="en-US" w:eastAsia="zh-CN"/>
        </w:rPr>
        <w:t xml:space="preserve"> </w:t>
      </w:r>
      <w:r>
        <w:rPr>
          <w:lang w:eastAsia="zh-CN"/>
        </w:rPr>
        <w:t xml:space="preserve">responds with a UE CONTEXT MODIFICATION RESPONSE message including the generated lower layer RRC configurations </w:t>
      </w:r>
      <w:r>
        <w:rPr>
          <w:lang w:val="en-US"/>
        </w:rPr>
        <w:t>(e.g., TCI state configuration, RACH configuration</w:t>
      </w:r>
      <w:bookmarkStart w:id="2" w:name="_Hlk151802997"/>
      <w:r>
        <w:rPr>
          <w:lang w:val="en-US"/>
        </w:rPr>
        <w:t>,</w:t>
      </w:r>
      <w:bookmarkEnd w:id="2"/>
      <w:r>
        <w:rPr>
          <w:lang w:eastAsia="zh-CN"/>
        </w:rPr>
        <w:t xml:space="preserve"> </w:t>
      </w:r>
      <w:r>
        <w:t xml:space="preserve">and </w:t>
      </w:r>
      <w:r>
        <w:rPr>
          <w:lang w:val="en-US"/>
        </w:rPr>
        <w:t>the CSI report configuration</w:t>
      </w:r>
      <w:r>
        <w:t>)</w:t>
      </w:r>
      <w:r>
        <w:rPr>
          <w:lang w:val="en-US"/>
        </w:rPr>
        <w:t xml:space="preserve"> </w:t>
      </w:r>
      <w:r>
        <w:rPr>
          <w:lang w:eastAsia="zh-CN"/>
        </w:rPr>
        <w:t>for the accepted target candidate cell.</w:t>
      </w:r>
    </w:p>
    <w:p w14:paraId="7BE95D29" w14:textId="77777777" w:rsidR="00E918BC" w:rsidRDefault="00E918BC" w:rsidP="00E918BC">
      <w:pPr>
        <w:pStyle w:val="B1"/>
        <w:rPr>
          <w:lang w:eastAsia="zh-CN"/>
        </w:rPr>
      </w:pPr>
      <w:r>
        <w:rPr>
          <w:lang w:eastAsia="zh-CN"/>
        </w:rPr>
        <w:t>NOTE 1:</w:t>
      </w:r>
      <w:r>
        <w:rPr>
          <w:lang w:eastAsia="zh-CN"/>
        </w:rPr>
        <w:tab/>
        <w:t>Steps 3 and 4 may be initiated multiple times for LTM candidate cell preparation of multiple cells including the source cell.</w:t>
      </w:r>
    </w:p>
    <w:p w14:paraId="42A7E122" w14:textId="0059C5B7" w:rsidR="00E918BC" w:rsidRDefault="00E918BC" w:rsidP="00E918BC">
      <w:pPr>
        <w:pStyle w:val="B1"/>
        <w:rPr>
          <w:lang w:eastAsia="zh-CN"/>
        </w:rPr>
      </w:pPr>
      <w:r>
        <w:rPr>
          <w:lang w:eastAsia="zh-CN"/>
        </w:rPr>
        <w:t>5.</w:t>
      </w:r>
      <w:r>
        <w:rPr>
          <w:lang w:eastAsia="zh-CN"/>
        </w:rPr>
        <w:tab/>
        <w:t>The gNB-CU sends a UE CONTEXT MODIFICATION REQUEST message to the source gNB-DU including the collected TCI s</w:t>
      </w:r>
      <w:r>
        <w:rPr>
          <w:rFonts w:hint="eastAsia"/>
          <w:lang w:eastAsia="zh-CN"/>
        </w:rPr>
        <w:t>tate</w:t>
      </w:r>
      <w:r>
        <w:rPr>
          <w:lang w:eastAsia="zh-CN"/>
        </w:rPr>
        <w:t xml:space="preserve"> configurations and the gNB-</w:t>
      </w:r>
      <w:r>
        <w:rPr>
          <w:rFonts w:hint="eastAsia"/>
          <w:lang w:eastAsia="zh-CN"/>
        </w:rPr>
        <w:t xml:space="preserve">CU may send </w:t>
      </w:r>
      <w:r>
        <w:rPr>
          <w:lang w:eastAsia="zh-CN"/>
        </w:rPr>
        <w:t xml:space="preserve">the CSI </w:t>
      </w:r>
      <w:del w:id="3" w:author="Lenovo" w:date="2024-01-15T14:26:00Z">
        <w:r w:rsidDel="00B064A6">
          <w:rPr>
            <w:lang w:eastAsia="zh-CN"/>
          </w:rPr>
          <w:delText xml:space="preserve">report </w:delText>
        </w:r>
      </w:del>
      <w:ins w:id="4" w:author="Lenovo" w:date="2024-01-15T14:26:00Z">
        <w:r w:rsidR="00B064A6">
          <w:rPr>
            <w:lang w:eastAsia="zh-CN"/>
          </w:rPr>
          <w:t xml:space="preserve">resource </w:t>
        </w:r>
      </w:ins>
      <w:r>
        <w:rPr>
          <w:lang w:eastAsia="zh-CN"/>
        </w:rPr>
        <w:t xml:space="preserve">configuration for all the accepted target candidate cells. </w:t>
      </w:r>
    </w:p>
    <w:p w14:paraId="3D74BD47" w14:textId="77777777" w:rsidR="00E918BC" w:rsidRDefault="00E918BC" w:rsidP="00E918BC">
      <w:pPr>
        <w:pStyle w:val="B1"/>
        <w:rPr>
          <w:lang w:eastAsia="zh-CN"/>
        </w:rPr>
      </w:pPr>
      <w:r>
        <w:rPr>
          <w:lang w:eastAsia="zh-CN"/>
        </w:rPr>
        <w:t>6.</w:t>
      </w:r>
      <w:r>
        <w:rPr>
          <w:lang w:eastAsia="zh-CN"/>
        </w:rPr>
        <w:tab/>
        <w:t>The source gNB-DU responds with a UE CONTEXT MODIFICATION RESPONSE message which includes an updated lower layer configuration, e.g., containing the CSI report configuration of the source cell.</w:t>
      </w:r>
    </w:p>
    <w:p w14:paraId="428E2429" w14:textId="4267099A" w:rsidR="00E918BC" w:rsidRDefault="00E918BC" w:rsidP="00E918BC">
      <w:pPr>
        <w:pStyle w:val="NO"/>
        <w:rPr>
          <w:lang w:eastAsia="zh-CN"/>
        </w:rPr>
      </w:pPr>
      <w:r>
        <w:rPr>
          <w:lang w:eastAsia="zh-CN"/>
        </w:rPr>
        <w:t>NOTE 2</w:t>
      </w:r>
      <w:r w:rsidRPr="00324EDA">
        <w:t>:</w:t>
      </w:r>
      <w:r w:rsidRPr="00324EDA">
        <w:tab/>
        <w:t>In case of subsequent LTM, the CU-initiated UE Context Modification</w:t>
      </w:r>
      <w:r w:rsidRPr="00324EDA">
        <w:rPr>
          <w:rFonts w:hint="eastAsia"/>
        </w:rPr>
        <w:t xml:space="preserve"> </w:t>
      </w:r>
      <w:r w:rsidRPr="00324EDA">
        <w:t xml:space="preserve">procedure may be invoked per each candidate cell to transfer to the candidate gNB-DU the </w:t>
      </w:r>
      <w:del w:id="5" w:author="Lenovo" w:date="2024-01-15T14:26:00Z">
        <w:r w:rsidRPr="00324EDA" w:rsidDel="00B064A6">
          <w:delText xml:space="preserve">CSI report configuration, </w:delText>
        </w:r>
      </w:del>
      <w:r w:rsidRPr="00324EDA">
        <w:t>TCI state information, RACH configuration, and the LTM configuration IDs of the candidate cells.</w:t>
      </w:r>
    </w:p>
    <w:p w14:paraId="620E0ACA" w14:textId="77777777" w:rsidR="00E918BC" w:rsidRDefault="00E918BC" w:rsidP="00E918BC">
      <w:pPr>
        <w:pStyle w:val="B1"/>
        <w:rPr>
          <w:lang w:eastAsia="zh-CN"/>
        </w:rPr>
      </w:pPr>
      <w:r>
        <w:rPr>
          <w:lang w:eastAsia="zh-CN"/>
        </w:rPr>
        <w:t>7.</w:t>
      </w:r>
      <w:r>
        <w:rPr>
          <w:lang w:eastAsia="zh-CN"/>
        </w:rPr>
        <w:tab/>
        <w:t xml:space="preserve">The gNB-CU sends a DL RRC MESSAGE TRANSFER message to the gNB-DU, which includes the generated </w:t>
      </w:r>
      <w:r>
        <w:rPr>
          <w:i/>
          <w:lang w:eastAsia="zh-CN"/>
        </w:rPr>
        <w:t>RRCReconfiguration</w:t>
      </w:r>
      <w:r>
        <w:rPr>
          <w:lang w:eastAsia="zh-CN"/>
        </w:rPr>
        <w:t xml:space="preserve"> message with the</w:t>
      </w:r>
      <w:r>
        <w:rPr>
          <w:lang w:val="en-US" w:eastAsia="zh-CN"/>
        </w:rPr>
        <w:t xml:space="preserve"> </w:t>
      </w:r>
      <w:r>
        <w:rPr>
          <w:lang w:eastAsia="zh-CN"/>
        </w:rPr>
        <w:t>LTM configuration.</w:t>
      </w:r>
    </w:p>
    <w:p w14:paraId="4FC0D5AD" w14:textId="77777777" w:rsidR="00E918BC" w:rsidRDefault="00E918BC" w:rsidP="00E918BC">
      <w:pPr>
        <w:pStyle w:val="B1"/>
      </w:pPr>
      <w:r>
        <w:t>8.</w:t>
      </w:r>
      <w:r>
        <w:tab/>
        <w:t xml:space="preserve">The gNB-DU forwards the received </w:t>
      </w:r>
      <w:r>
        <w:rPr>
          <w:i/>
        </w:rPr>
        <w:t>RRCReconfiguration</w:t>
      </w:r>
      <w:r>
        <w:t xml:space="preserve"> message to the UE.</w:t>
      </w:r>
    </w:p>
    <w:p w14:paraId="33D23613" w14:textId="77777777" w:rsidR="00E918BC" w:rsidRDefault="00E918BC" w:rsidP="00E918BC">
      <w:pPr>
        <w:pStyle w:val="B1"/>
      </w:pPr>
      <w:r>
        <w:rPr>
          <w:lang w:eastAsia="zh-CN"/>
        </w:rPr>
        <w:t>9.</w:t>
      </w:r>
      <w:r>
        <w:rPr>
          <w:lang w:eastAsia="zh-CN"/>
        </w:rPr>
        <w:tab/>
        <w:t xml:space="preserve">The UE responds to the gNB-DU with an </w:t>
      </w:r>
      <w:r>
        <w:rPr>
          <w:i/>
          <w:lang w:eastAsia="zh-CN"/>
        </w:rPr>
        <w:t>RRCReconfigurationComplete</w:t>
      </w:r>
      <w:r>
        <w:rPr>
          <w:lang w:eastAsia="zh-CN"/>
        </w:rPr>
        <w:t xml:space="preserve"> message.</w:t>
      </w:r>
    </w:p>
    <w:p w14:paraId="227143C8" w14:textId="77777777" w:rsidR="00E918BC" w:rsidRDefault="00E918BC" w:rsidP="00E918BC">
      <w:pPr>
        <w:pStyle w:val="B1"/>
      </w:pPr>
      <w:r>
        <w:rPr>
          <w:lang w:eastAsia="zh-CN"/>
        </w:rPr>
        <w:t>10.</w:t>
      </w:r>
      <w:r>
        <w:rPr>
          <w:lang w:eastAsia="zh-CN"/>
        </w:rPr>
        <w:tab/>
        <w:t>The gNB-DU forwards the</w:t>
      </w:r>
      <w:r>
        <w:rPr>
          <w:i/>
          <w:lang w:eastAsia="zh-CN"/>
        </w:rPr>
        <w:t xml:space="preserve"> RRCReconfigurationComplete</w:t>
      </w:r>
      <w:r>
        <w:rPr>
          <w:lang w:eastAsia="zh-CN"/>
        </w:rPr>
        <w:t xml:space="preserve"> message to the gNB-CU via an UL RRC MESSAGE TRANSFER message. </w:t>
      </w:r>
    </w:p>
    <w:p w14:paraId="6E421111" w14:textId="77777777" w:rsidR="00E918BC" w:rsidRDefault="00E918BC" w:rsidP="00E918BC">
      <w:pPr>
        <w:pStyle w:val="B1"/>
      </w:pPr>
      <w:r>
        <w:rPr>
          <w:lang w:val="en-US"/>
        </w:rPr>
        <w:t>11.</w:t>
      </w:r>
      <w:r>
        <w:rPr>
          <w:lang w:val="en-US"/>
        </w:rPr>
        <w:tab/>
        <w:t>Early synchronization may be performed as specified in TS 38.300 [2].</w:t>
      </w:r>
    </w:p>
    <w:p w14:paraId="7795A8F7" w14:textId="77777777" w:rsidR="00E918BC" w:rsidRDefault="00E918BC" w:rsidP="00E918BC">
      <w:pPr>
        <w:pStyle w:val="B1"/>
      </w:pPr>
      <w:r>
        <w:rPr>
          <w:rFonts w:ascii="Times" w:eastAsia="Malgun Gothic" w:hAnsi="Times"/>
        </w:rPr>
        <w:t>12.</w:t>
      </w:r>
      <w:r>
        <w:rPr>
          <w:rFonts w:ascii="Times" w:eastAsia="Malgun Gothic" w:hAnsi="Times"/>
        </w:rPr>
        <w:tab/>
        <w:t xml:space="preserve">The UE sends the </w:t>
      </w:r>
      <w:r>
        <w:rPr>
          <w:rFonts w:ascii="Times" w:hAnsi="Times"/>
          <w:lang w:val="en-US" w:eastAsia="zh-CN"/>
        </w:rPr>
        <w:t>L1</w:t>
      </w:r>
      <w:r>
        <w:rPr>
          <w:rFonts w:ascii="Times" w:eastAsia="Malgun Gothic" w:hAnsi="Times"/>
        </w:rPr>
        <w:t xml:space="preserve"> measurement result to the gNB</w:t>
      </w:r>
      <w:r>
        <w:rPr>
          <w:rFonts w:ascii="等线" w:eastAsia="等线" w:hAnsi="等线" w:hint="eastAsia"/>
          <w:lang w:eastAsia="zh-CN"/>
        </w:rPr>
        <w:t>-</w:t>
      </w:r>
      <w:r>
        <w:rPr>
          <w:rFonts w:ascii="Times" w:eastAsia="Malgun Gothic" w:hAnsi="Times"/>
        </w:rPr>
        <w:t>DU. The gNB-DU decides to execute LTM.</w:t>
      </w:r>
    </w:p>
    <w:p w14:paraId="43800C3C" w14:textId="77777777" w:rsidR="00E918BC" w:rsidRDefault="00E918BC" w:rsidP="00E918BC">
      <w:pPr>
        <w:pStyle w:val="B1"/>
        <w:rPr>
          <w:rFonts w:ascii="Times" w:eastAsia="Malgun Gothic" w:hAnsi="Times"/>
        </w:rPr>
      </w:pPr>
      <w:r>
        <w:rPr>
          <w:rFonts w:ascii="Times" w:eastAsia="Malgun Gothic" w:hAnsi="Times"/>
        </w:rPr>
        <w:t>13.</w:t>
      </w:r>
      <w:r>
        <w:rPr>
          <w:rFonts w:ascii="Times" w:eastAsia="Malgun Gothic" w:hAnsi="Times"/>
        </w:rPr>
        <w:tab/>
        <w:t xml:space="preserve">The gNB-DU sends the Cell Switch command to the UE. </w:t>
      </w:r>
    </w:p>
    <w:p w14:paraId="2262210E" w14:textId="77777777" w:rsidR="00E918BC" w:rsidRDefault="00E918BC" w:rsidP="00E918BC">
      <w:pPr>
        <w:pStyle w:val="B1"/>
      </w:pPr>
      <w:r>
        <w:t>14.</w:t>
      </w:r>
      <w:r>
        <w:tab/>
      </w:r>
      <w:r>
        <w:rPr>
          <w:rFonts w:hint="eastAsia"/>
        </w:rPr>
        <w:t xml:space="preserve">The gNB-DU </w:t>
      </w:r>
      <w:r>
        <w:rPr>
          <w:rFonts w:hint="eastAsia"/>
          <w:lang w:val="en-US"/>
        </w:rPr>
        <w:t xml:space="preserve">sends the </w:t>
      </w:r>
      <w:r>
        <w:t xml:space="preserve">DU-CU </w:t>
      </w:r>
      <w:r>
        <w:rPr>
          <w:rFonts w:hint="eastAsia"/>
          <w:lang w:val="en-US"/>
        </w:rPr>
        <w:t xml:space="preserve">CELL CHANGE NOTIFICATION message </w:t>
      </w:r>
      <w:r>
        <w:t xml:space="preserve">to </w:t>
      </w:r>
      <w:r>
        <w:rPr>
          <w:rFonts w:hint="eastAsia"/>
        </w:rPr>
        <w:t xml:space="preserve">the gNB-CU </w:t>
      </w:r>
      <w:r>
        <w:rPr>
          <w:rFonts w:hint="eastAsia"/>
          <w:lang w:val="en-US"/>
        </w:rPr>
        <w:t>to indicate</w:t>
      </w:r>
      <w:r>
        <w:rPr>
          <w:lang w:val="en-US"/>
        </w:rPr>
        <w:t xml:space="preserve"> </w:t>
      </w:r>
      <w:r>
        <w:rPr>
          <w:rFonts w:hint="eastAsia"/>
        </w:rPr>
        <w:t xml:space="preserve">the initiation of the </w:t>
      </w:r>
      <w:r>
        <w:t xml:space="preserve">Cell Switch </w:t>
      </w:r>
      <w:r>
        <w:rPr>
          <w:rFonts w:hint="eastAsia"/>
        </w:rPr>
        <w:t>command to the UE</w:t>
      </w:r>
      <w:r>
        <w:rPr>
          <w:rFonts w:hint="eastAsia"/>
          <w:lang w:val="en-US" w:eastAsia="zh-CN"/>
        </w:rPr>
        <w:t xml:space="preserve"> </w:t>
      </w:r>
      <w:r>
        <w:rPr>
          <w:rFonts w:hint="eastAsia"/>
        </w:rPr>
        <w:t xml:space="preserve">including the </w:t>
      </w:r>
      <w:r>
        <w:t>t</w:t>
      </w:r>
      <w:r>
        <w:rPr>
          <w:rFonts w:hint="eastAsia"/>
        </w:rPr>
        <w:t>arget cell ID</w:t>
      </w:r>
      <w:r>
        <w:t xml:space="preserve"> and the TCI state ID</w:t>
      </w:r>
      <w:r>
        <w:rPr>
          <w:rFonts w:hint="eastAsia"/>
        </w:rPr>
        <w:t>.</w:t>
      </w:r>
      <w:r>
        <w:rPr>
          <w:rFonts w:hint="eastAsia"/>
          <w:lang w:val="en-US" w:eastAsia="zh-CN"/>
        </w:rPr>
        <w:t xml:space="preserve"> </w:t>
      </w:r>
    </w:p>
    <w:p w14:paraId="299AE5F6" w14:textId="77777777" w:rsidR="00E918BC" w:rsidRDefault="00E918BC" w:rsidP="00E918BC">
      <w:pPr>
        <w:pStyle w:val="B1"/>
      </w:pPr>
      <w:r>
        <w:t>15.</w:t>
      </w:r>
      <w:r>
        <w:tab/>
        <w:t>The gNB-DU detects the UE access as specified in TS 38.300 [2].</w:t>
      </w:r>
    </w:p>
    <w:p w14:paraId="3674D9F9" w14:textId="77777777" w:rsidR="00E918BC" w:rsidRDefault="00E918BC" w:rsidP="00E918BC">
      <w:pPr>
        <w:pStyle w:val="B1"/>
      </w:pPr>
      <w:r>
        <w:t>16.</w:t>
      </w:r>
      <w:r>
        <w:tab/>
        <w:t xml:space="preserve">The target gNB-DU sends the ACCESS SUCCESS message to the gNB-CU with the target </w:t>
      </w:r>
      <w:r>
        <w:rPr>
          <w:rFonts w:hint="eastAsia"/>
          <w:lang w:val="en-US" w:eastAsia="zh-CN"/>
        </w:rPr>
        <w:t>c</w:t>
      </w:r>
      <w:r>
        <w:t>ell ID.</w:t>
      </w:r>
    </w:p>
    <w:p w14:paraId="3BDAE380" w14:textId="77777777" w:rsidR="00E918BC" w:rsidRDefault="00E918BC" w:rsidP="00E918BC">
      <w:pPr>
        <w:pStyle w:val="B1"/>
      </w:pPr>
      <w:r>
        <w:t>17.</w:t>
      </w:r>
      <w:r>
        <w:tab/>
        <w:t xml:space="preserve">The UE sends an </w:t>
      </w:r>
      <w:r>
        <w:rPr>
          <w:i/>
        </w:rPr>
        <w:t>RRCReconfigurationComplete</w:t>
      </w:r>
      <w:r>
        <w:t xml:space="preserve"> message to the gNB-DU.</w:t>
      </w:r>
    </w:p>
    <w:p w14:paraId="57566843" w14:textId="77777777" w:rsidR="00E918BC" w:rsidRDefault="00E918BC" w:rsidP="00E918BC">
      <w:pPr>
        <w:pStyle w:val="B1"/>
      </w:pPr>
      <w:r>
        <w:t>18.</w:t>
      </w:r>
      <w:r>
        <w:tab/>
        <w:t xml:space="preserve">The gNB-DU forwards the </w:t>
      </w:r>
      <w:r>
        <w:rPr>
          <w:i/>
        </w:rPr>
        <w:t>RRCReconfigurationComplete</w:t>
      </w:r>
      <w:r>
        <w:t xml:space="preserve"> message to the gNB-CU via an UL RRC MESSAGE TRANSFER message.</w:t>
      </w:r>
    </w:p>
    <w:p w14:paraId="28EAA61D" w14:textId="77777777" w:rsidR="00E918BC" w:rsidRDefault="00E918BC" w:rsidP="00E918BC">
      <w:pPr>
        <w:pStyle w:val="B1"/>
      </w:pPr>
      <w:r>
        <w:t>19.</w:t>
      </w:r>
      <w:r>
        <w:tab/>
      </w:r>
      <w:r>
        <w:rPr>
          <w:rFonts w:hint="eastAsia"/>
        </w:rPr>
        <w:t>T</w:t>
      </w:r>
      <w:r>
        <w:t>he gNB-CU may send the UE CONTEXT MODIFICATION REQUEST message to the gNB-DU to release the resources of prepared cells.</w:t>
      </w:r>
    </w:p>
    <w:p w14:paraId="4CF35CDC" w14:textId="77777777" w:rsidR="00E918BC" w:rsidRPr="00324EDA" w:rsidRDefault="00E918BC" w:rsidP="00E918BC">
      <w:pPr>
        <w:pStyle w:val="B1"/>
      </w:pPr>
      <w:r>
        <w:t>20.</w:t>
      </w:r>
      <w:r>
        <w:tab/>
      </w:r>
      <w:r>
        <w:rPr>
          <w:rFonts w:hint="eastAsia"/>
        </w:rPr>
        <w:t>T</w:t>
      </w:r>
      <w:r>
        <w:t>he gNB-DU responds with a UE CONTEXT MODIFICATION RESPONSE message.</w:t>
      </w:r>
    </w:p>
    <w:p w14:paraId="605FC45E" w14:textId="77777777" w:rsidR="001638F5" w:rsidRPr="00E918BC" w:rsidRDefault="001638F5" w:rsidP="00872D20">
      <w:pPr>
        <w:jc w:val="center"/>
        <w:rPr>
          <w:b/>
          <w:color w:val="FF0000"/>
          <w:highlight w:val="yellow"/>
          <w:lang w:eastAsia="zh-CN"/>
        </w:rPr>
      </w:pPr>
    </w:p>
    <w:p w14:paraId="378AD29B" w14:textId="77777777" w:rsidR="001638F5" w:rsidRDefault="001638F5" w:rsidP="00872D20">
      <w:pPr>
        <w:jc w:val="center"/>
        <w:rPr>
          <w:b/>
          <w:color w:val="FF0000"/>
          <w:highlight w:val="yellow"/>
          <w:lang w:eastAsia="zh-CN"/>
        </w:rPr>
      </w:pPr>
    </w:p>
    <w:p w14:paraId="19EC60F2" w14:textId="77777777" w:rsidR="001638F5" w:rsidRDefault="001638F5" w:rsidP="00872D20">
      <w:pPr>
        <w:jc w:val="center"/>
        <w:rPr>
          <w:b/>
          <w:color w:val="FF0000"/>
          <w:highlight w:val="yellow"/>
          <w:lang w:eastAsia="zh-CN"/>
        </w:rPr>
      </w:pPr>
    </w:p>
    <w:p w14:paraId="3D716FBA" w14:textId="77777777" w:rsidR="001638F5" w:rsidRDefault="001638F5" w:rsidP="00872D20">
      <w:pPr>
        <w:jc w:val="center"/>
        <w:rPr>
          <w:b/>
          <w:color w:val="FF0000"/>
          <w:highlight w:val="yellow"/>
          <w:lang w:eastAsia="zh-CN"/>
        </w:rPr>
      </w:pPr>
    </w:p>
    <w:p w14:paraId="0801421B" w14:textId="77777777" w:rsidR="00872D20" w:rsidRDefault="00872D20" w:rsidP="00872D20">
      <w:pPr>
        <w:jc w:val="center"/>
        <w:rPr>
          <w:b/>
          <w:color w:val="FF0000"/>
          <w:highlight w:val="yellow"/>
          <w:lang w:eastAsia="zh-CN"/>
        </w:rPr>
      </w:pPr>
      <w:r>
        <w:rPr>
          <w:b/>
          <w:color w:val="FF0000"/>
          <w:highlight w:val="yellow"/>
          <w:lang w:eastAsia="zh-CN"/>
        </w:rPr>
        <w:lastRenderedPageBreak/>
        <w:t>---------------------------------------------------------Next change -------------------------------------------------------------</w:t>
      </w:r>
    </w:p>
    <w:p w14:paraId="3351B623" w14:textId="77777777" w:rsidR="00872D20" w:rsidRDefault="00872D20" w:rsidP="00872D20">
      <w:pPr>
        <w:jc w:val="center"/>
        <w:rPr>
          <w:b/>
          <w:color w:val="FF0000"/>
          <w:highlight w:val="yellow"/>
          <w:lang w:eastAsia="zh-CN"/>
        </w:rPr>
      </w:pPr>
    </w:p>
    <w:p w14:paraId="43DEEBA6" w14:textId="77777777" w:rsidR="0045293B" w:rsidRDefault="0045293B" w:rsidP="00B903B3">
      <w:pPr>
        <w:widowControl w:val="0"/>
        <w:ind w:firstLine="567"/>
      </w:pPr>
    </w:p>
    <w:p w14:paraId="71B1C865" w14:textId="77777777" w:rsidR="0045293B" w:rsidRDefault="0045293B" w:rsidP="0045293B">
      <w:pPr>
        <w:pStyle w:val="4"/>
        <w:rPr>
          <w:lang w:eastAsia="ja-JP"/>
        </w:rPr>
      </w:pPr>
      <w:bookmarkStart w:id="6" w:name="_Toc155906841"/>
      <w:r>
        <w:t>8.2.1.5</w:t>
      </w:r>
      <w:r>
        <w:tab/>
        <w:t>Inter-gNB-DU LTM</w:t>
      </w:r>
      <w:bookmarkEnd w:id="6"/>
    </w:p>
    <w:p w14:paraId="4C61CFB0" w14:textId="77777777" w:rsidR="0045293B" w:rsidRDefault="0045293B" w:rsidP="0045293B">
      <w:pPr>
        <w:rPr>
          <w:b/>
          <w:bCs/>
          <w:lang w:val="en-US" w:eastAsia="zh-CN"/>
        </w:rPr>
      </w:pPr>
      <w:r>
        <w:rPr>
          <w:lang w:eastAsia="ja-JP"/>
        </w:rPr>
        <w:t>This procedure is used for the case when the UE moves from one gNB-DU to another gNB-DU within the same gNB-CU during NR operation for LTM. Figure 8.2.1.5-1 shows the inter-gNB-DU LTM procedure for intra-NR.</w:t>
      </w:r>
    </w:p>
    <w:p w14:paraId="5F697CA9" w14:textId="77777777" w:rsidR="0045293B" w:rsidRPr="00F75BB3" w:rsidRDefault="0045293B" w:rsidP="0045293B">
      <w:pPr>
        <w:spacing w:line="300" w:lineRule="auto"/>
        <w:jc w:val="both"/>
        <w:rPr>
          <w:rFonts w:eastAsia="等线"/>
          <w:bCs/>
          <w:sz w:val="18"/>
          <w:lang w:val="en-US"/>
        </w:rPr>
      </w:pPr>
    </w:p>
    <w:p w14:paraId="6CE0448C" w14:textId="77777777" w:rsidR="0045293B" w:rsidRDefault="0045293B" w:rsidP="0045293B">
      <w:pPr>
        <w:pStyle w:val="TH"/>
        <w:spacing w:line="300" w:lineRule="auto"/>
        <w:jc w:val="both"/>
      </w:pPr>
      <w:r>
        <w:object w:dxaOrig="9640" w:dyaOrig="14135" w14:anchorId="76A6A26B">
          <v:shape id="_x0000_i1026" type="#_x0000_t75" style="width:486pt;height:702pt" o:ole="">
            <v:imagedata r:id="rId15" o:title=""/>
          </v:shape>
          <o:OLEObject Type="Embed" ProgID="Mscgen.Chart" ShapeID="_x0000_i1026" DrawAspect="Content" ObjectID="_1769843410" r:id="rId16"/>
        </w:object>
      </w:r>
    </w:p>
    <w:p w14:paraId="72B290F0" w14:textId="77777777" w:rsidR="0045293B" w:rsidRPr="00797559" w:rsidRDefault="0045293B" w:rsidP="0045293B">
      <w:pPr>
        <w:pStyle w:val="TF"/>
        <w:rPr>
          <w:lang w:eastAsia="zh-CN"/>
        </w:rPr>
      </w:pPr>
      <w:r w:rsidRPr="00797559">
        <w:rPr>
          <w:lang w:eastAsia="ja-JP"/>
        </w:rPr>
        <w:lastRenderedPageBreak/>
        <w:t>Figure 8.2.1.5-1</w:t>
      </w:r>
      <w:r w:rsidRPr="00797559">
        <w:rPr>
          <w:lang w:eastAsia="zh-CN"/>
        </w:rPr>
        <w:t>: Inter-gNB-DU LTM</w:t>
      </w:r>
    </w:p>
    <w:p w14:paraId="476F3E8C" w14:textId="77777777" w:rsidR="0045293B" w:rsidRDefault="0045293B" w:rsidP="0045293B">
      <w:pPr>
        <w:pStyle w:val="B1"/>
        <w:rPr>
          <w:lang w:val="en-US" w:eastAsia="zh-CN"/>
        </w:rPr>
      </w:pPr>
      <w:r>
        <w:rPr>
          <w:lang w:val="en-US" w:eastAsia="zh-CN"/>
        </w:rPr>
        <w:t>1.</w:t>
      </w:r>
      <w:r>
        <w:tab/>
      </w:r>
      <w:r>
        <w:rPr>
          <w:lang w:val="en-US" w:eastAsia="zh-CN"/>
        </w:rPr>
        <w:t xml:space="preserve">The UE sends a </w:t>
      </w:r>
      <w:r>
        <w:rPr>
          <w:i/>
          <w:lang w:val="en-US" w:eastAsia="zh-CN"/>
        </w:rPr>
        <w:t>MeasurementReport</w:t>
      </w:r>
      <w:r>
        <w:rPr>
          <w:lang w:val="en-US" w:eastAsia="zh-CN"/>
        </w:rPr>
        <w:t xml:space="preserve"> message (L3 measurement result) to the source gNB-DU containing measurements of </w:t>
      </w:r>
      <w:r>
        <w:t>neighbouring</w:t>
      </w:r>
      <w:r>
        <w:rPr>
          <w:lang w:val="en-US" w:eastAsia="zh-CN"/>
        </w:rPr>
        <w:t xml:space="preserve"> cells. The source gNB-DU sends an UL RRC MESSAGE TRANSFER message conveying the received </w:t>
      </w:r>
      <w:r>
        <w:rPr>
          <w:i/>
          <w:lang w:val="en-US" w:eastAsia="zh-CN"/>
        </w:rPr>
        <w:t>MeasurementReport</w:t>
      </w:r>
      <w:r>
        <w:rPr>
          <w:lang w:val="en-US" w:eastAsia="zh-CN"/>
        </w:rPr>
        <w:t xml:space="preserve"> message to the gNB-CU. </w:t>
      </w:r>
    </w:p>
    <w:p w14:paraId="11BF6857" w14:textId="77777777" w:rsidR="0045293B" w:rsidRDefault="0045293B" w:rsidP="0045293B">
      <w:pPr>
        <w:pStyle w:val="B1"/>
        <w:rPr>
          <w:lang w:val="en-US" w:eastAsia="zh-CN"/>
        </w:rPr>
      </w:pPr>
      <w:r>
        <w:rPr>
          <w:lang w:val="en-US" w:eastAsia="zh-CN"/>
        </w:rPr>
        <w:t>2.</w:t>
      </w:r>
      <w:r>
        <w:tab/>
      </w:r>
      <w:r>
        <w:rPr>
          <w:lang w:val="en-US" w:eastAsia="zh-CN"/>
        </w:rPr>
        <w:t xml:space="preserve">The gNB-CU determines to initiate LTM configuration. </w:t>
      </w:r>
    </w:p>
    <w:p w14:paraId="77127F29" w14:textId="77777777" w:rsidR="0045293B" w:rsidRDefault="0045293B" w:rsidP="0045293B">
      <w:pPr>
        <w:pStyle w:val="B1"/>
        <w:rPr>
          <w:lang w:val="en-US" w:eastAsia="zh-CN"/>
        </w:rPr>
      </w:pPr>
      <w:r>
        <w:rPr>
          <w:lang w:val="en-US" w:eastAsia="zh-CN"/>
        </w:rPr>
        <w:t>3.</w:t>
      </w:r>
      <w:r>
        <w:tab/>
      </w:r>
      <w:r>
        <w:rPr>
          <w:lang w:val="en-US" w:eastAsia="zh-CN"/>
        </w:rPr>
        <w:t>The gNB-CU sends a UE CONTEXT SETUP REQUEST message to the candidate gNB-DU(s), containing one target candidate cell ID, the LTM configuration ID of the candidate cell, LTM configuration ID mapping list, and the CSI resource configuration. The gNB-CU indicates the source gNB-DU ID, and requests PRACH resources from the candidate gNB-DU.</w:t>
      </w:r>
      <w:r>
        <w:t xml:space="preserve"> The gNB-CU may request the candidate gNB-DU to provide the lower layer configuration for the purpose of generating the reference configuration.</w:t>
      </w:r>
    </w:p>
    <w:p w14:paraId="1BA53285" w14:textId="1B730129" w:rsidR="0045293B" w:rsidRDefault="0045293B" w:rsidP="0045293B">
      <w:pPr>
        <w:pStyle w:val="B1"/>
        <w:rPr>
          <w:iCs/>
          <w:lang w:val="en-US" w:eastAsia="zh-CN"/>
        </w:rPr>
      </w:pPr>
      <w:r>
        <w:rPr>
          <w:lang w:val="en-US" w:eastAsia="zh-CN"/>
        </w:rPr>
        <w:t>4.</w:t>
      </w:r>
      <w:r>
        <w:tab/>
      </w:r>
      <w:r>
        <w:rPr>
          <w:lang w:val="en-US" w:eastAsia="zh-CN"/>
        </w:rPr>
        <w:t>If the candidate gNB-DU accepts the request of LTM configuration, it responds with a UE CONTEXT SETUP RESPONSE message including the generated lower layer RRC configuration</w:t>
      </w:r>
      <w:r>
        <w:rPr>
          <w:szCs w:val="22"/>
          <w:lang w:val="en-US" w:eastAsia="zh-CN"/>
        </w:rPr>
        <w:t>s (e.g., TCI state configuration, RACH configuration</w:t>
      </w:r>
      <w:ins w:id="7" w:author="Lenovo" w:date="2024-01-25T16:19:00Z">
        <w:r w:rsidR="003E7C7C">
          <w:rPr>
            <w:szCs w:val="22"/>
            <w:lang w:val="en-US" w:eastAsia="zh-CN"/>
          </w:rPr>
          <w:t xml:space="preserve"> with preamble index list</w:t>
        </w:r>
      </w:ins>
      <w:r>
        <w:rPr>
          <w:szCs w:val="22"/>
          <w:lang w:val="en-US" w:eastAsia="zh-CN"/>
        </w:rPr>
        <w:t>, and the CSI report configuration) for the accepted target candidate cell.</w:t>
      </w:r>
    </w:p>
    <w:p w14:paraId="2B8FDE14" w14:textId="77777777" w:rsidR="0045293B" w:rsidRDefault="0045293B" w:rsidP="0045293B">
      <w:pPr>
        <w:pStyle w:val="NO"/>
        <w:rPr>
          <w:lang w:eastAsia="ja-JP"/>
        </w:rPr>
      </w:pPr>
      <w:r w:rsidRPr="00C14396">
        <w:rPr>
          <w:lang w:eastAsia="ja-JP"/>
        </w:rPr>
        <w:t>NOTE</w:t>
      </w:r>
      <w:r>
        <w:rPr>
          <w:lang w:eastAsia="ja-JP"/>
        </w:rPr>
        <w:t xml:space="preserve"> 1</w:t>
      </w:r>
      <w:r w:rsidRPr="00C14396">
        <w:rPr>
          <w:lang w:eastAsia="ja-JP"/>
        </w:rPr>
        <w:t>:</w:t>
      </w:r>
      <w:r>
        <w:rPr>
          <w:lang w:eastAsia="ja-JP"/>
        </w:rPr>
        <w:tab/>
      </w:r>
      <w:r w:rsidRPr="00C14396">
        <w:rPr>
          <w:lang w:eastAsia="ja-JP"/>
        </w:rPr>
        <w:t>The CU-initiated UE Context Modification procedure may be initiated for preparing candidate cells in the source gNB-DU as specified in step 3 and 4 in 8.2.1.</w:t>
      </w:r>
      <w:r>
        <w:rPr>
          <w:lang w:eastAsia="ja-JP"/>
        </w:rPr>
        <w:t>4</w:t>
      </w:r>
      <w:r w:rsidRPr="00C14396">
        <w:rPr>
          <w:lang w:eastAsia="ja-JP"/>
        </w:rPr>
        <w:t xml:space="preserve"> Intra-gNB-DU LTM.</w:t>
      </w:r>
    </w:p>
    <w:p w14:paraId="49475CDD" w14:textId="23DC9B66" w:rsidR="0045293B" w:rsidRPr="000D5647" w:rsidRDefault="0045293B" w:rsidP="0045293B">
      <w:pPr>
        <w:pStyle w:val="B1"/>
        <w:rPr>
          <w:lang w:eastAsia="zh-CN"/>
        </w:rPr>
      </w:pPr>
      <w:r>
        <w:rPr>
          <w:lang w:val="en-US" w:eastAsia="zh-CN"/>
        </w:rPr>
        <w:t>5.</w:t>
      </w:r>
      <w:r>
        <w:rPr>
          <w:lang w:val="en-US" w:eastAsia="zh-CN"/>
        </w:rPr>
        <w:tab/>
      </w:r>
      <w:r>
        <w:rPr>
          <w:rFonts w:hint="eastAsia"/>
          <w:lang w:val="en-US" w:eastAsia="zh-CN"/>
        </w:rPr>
        <w:t>The gNB-CU sends a UE CONTEXT MODIFICATION REQUEST message to the source gNB-DU</w:t>
      </w:r>
      <w:r>
        <w:rPr>
          <w:lang w:val="en-US" w:eastAsia="zh-CN"/>
        </w:rPr>
        <w:t xml:space="preserve"> </w:t>
      </w:r>
      <w:r>
        <w:rPr>
          <w:rFonts w:hint="eastAsia"/>
          <w:lang w:val="en-US" w:eastAsia="zh-CN"/>
        </w:rPr>
        <w:t xml:space="preserve">including the collected </w:t>
      </w:r>
      <w:r>
        <w:rPr>
          <w:lang w:eastAsia="zh-CN"/>
        </w:rPr>
        <w:t xml:space="preserve">CSI </w:t>
      </w:r>
      <w:del w:id="8" w:author="Lenovo" w:date="2024-01-15T14:29:00Z">
        <w:r w:rsidDel="00E40299">
          <w:rPr>
            <w:lang w:eastAsia="zh-CN"/>
          </w:rPr>
          <w:delText xml:space="preserve">report </w:delText>
        </w:r>
      </w:del>
      <w:ins w:id="9" w:author="Lenovo" w:date="2024-01-15T14:29:00Z">
        <w:r w:rsidR="00E40299">
          <w:rPr>
            <w:lang w:eastAsia="zh-CN"/>
          </w:rPr>
          <w:t xml:space="preserve">resource </w:t>
        </w:r>
      </w:ins>
      <w:r>
        <w:rPr>
          <w:rFonts w:hint="eastAsia"/>
          <w:lang w:val="en-US" w:eastAsia="zh-CN"/>
        </w:rPr>
        <w:t>configuration, RACH configuration</w:t>
      </w:r>
      <w:r>
        <w:rPr>
          <w:lang w:eastAsia="zh-CN"/>
        </w:rPr>
        <w:t xml:space="preserve"> </w:t>
      </w:r>
      <w:ins w:id="10" w:author="Lenovo" w:date="2024-01-25T16:19:00Z">
        <w:r w:rsidR="003E7C7C">
          <w:rPr>
            <w:lang w:eastAsia="zh-CN"/>
          </w:rPr>
          <w:t xml:space="preserve">with preamble index list </w:t>
        </w:r>
      </w:ins>
      <w:r>
        <w:rPr>
          <w:lang w:eastAsia="zh-CN"/>
        </w:rPr>
        <w:t>and the TCI state configuration</w:t>
      </w:r>
      <w:r>
        <w:rPr>
          <w:rFonts w:hint="eastAsia"/>
          <w:lang w:val="en-US" w:eastAsia="zh-CN"/>
        </w:rPr>
        <w:t xml:space="preserve"> for the accepted target candidate cell</w:t>
      </w:r>
      <w:r>
        <w:rPr>
          <w:lang w:val="en-US" w:eastAsia="zh-CN"/>
        </w:rPr>
        <w:t>(s) in other gNB-DU(s)</w:t>
      </w:r>
      <w:r>
        <w:rPr>
          <w:rFonts w:hint="eastAsia"/>
          <w:lang w:val="en-US" w:eastAsia="zh-CN"/>
        </w:rPr>
        <w:t xml:space="preserve">. </w:t>
      </w:r>
    </w:p>
    <w:p w14:paraId="51C25B95" w14:textId="77777777" w:rsidR="0045293B" w:rsidRDefault="0045293B" w:rsidP="0045293B">
      <w:pPr>
        <w:pStyle w:val="B1"/>
        <w:rPr>
          <w:lang w:val="en-US" w:eastAsia="zh-CN"/>
        </w:rPr>
      </w:pPr>
      <w:r>
        <w:rPr>
          <w:lang w:val="en-US" w:eastAsia="zh-CN"/>
        </w:rPr>
        <w:t>6.</w:t>
      </w:r>
      <w:r>
        <w:rPr>
          <w:lang w:val="en-US" w:eastAsia="zh-CN"/>
        </w:rPr>
        <w:tab/>
      </w:r>
      <w:r>
        <w:rPr>
          <w:rFonts w:hint="eastAsia"/>
          <w:lang w:val="en-US" w:eastAsia="zh-CN"/>
        </w:rPr>
        <w:t xml:space="preserve">The source gNB-DU responds with a UE CONTEXT MODIFICATION RESPONSE message </w:t>
      </w:r>
      <w:r>
        <w:rPr>
          <w:lang w:val="en-US" w:eastAsia="zh-CN"/>
        </w:rPr>
        <w:t xml:space="preserve">which includes an updated lower layer configuration, e.g., containing the </w:t>
      </w:r>
      <w:r>
        <w:rPr>
          <w:rFonts w:hint="eastAsia"/>
          <w:lang w:val="en-US" w:eastAsia="zh-CN"/>
        </w:rPr>
        <w:t xml:space="preserve">CSI </w:t>
      </w:r>
      <w:r>
        <w:rPr>
          <w:lang w:val="en-US" w:eastAsia="zh-CN"/>
        </w:rPr>
        <w:t xml:space="preserve">report </w:t>
      </w:r>
      <w:r>
        <w:rPr>
          <w:rFonts w:hint="eastAsia"/>
          <w:lang w:val="en-US" w:eastAsia="zh-CN"/>
        </w:rPr>
        <w:t>configuration.</w:t>
      </w:r>
    </w:p>
    <w:p w14:paraId="2840400B" w14:textId="15793A44" w:rsidR="0045293B" w:rsidRDefault="0045293B" w:rsidP="0045293B">
      <w:pPr>
        <w:pStyle w:val="B1"/>
        <w:rPr>
          <w:lang w:val="en-US" w:eastAsia="zh-CN"/>
        </w:rPr>
      </w:pPr>
      <w:r>
        <w:rPr>
          <w:lang w:val="en-US" w:eastAsia="zh-CN"/>
        </w:rPr>
        <w:t>7.</w:t>
      </w:r>
      <w:r>
        <w:rPr>
          <w:lang w:val="en-US" w:eastAsia="zh-CN"/>
        </w:rPr>
        <w:tab/>
      </w:r>
      <w:r>
        <w:rPr>
          <w:rFonts w:hint="eastAsia"/>
          <w:lang w:val="en-US" w:eastAsia="zh-CN"/>
        </w:rPr>
        <w:t>The gNB-CU sends a UE CONTEXT MODIFICATION REQUEST message to the candidate gNB-DU</w:t>
      </w:r>
      <w:r>
        <w:rPr>
          <w:lang w:val="en-US" w:eastAsia="zh-CN"/>
        </w:rPr>
        <w:t>(</w:t>
      </w:r>
      <w:r>
        <w:rPr>
          <w:rFonts w:hint="eastAsia"/>
          <w:lang w:val="en-US" w:eastAsia="zh-CN"/>
        </w:rPr>
        <w:t>s</w:t>
      </w:r>
      <w:r>
        <w:rPr>
          <w:lang w:val="en-US" w:eastAsia="zh-CN"/>
        </w:rPr>
        <w:t>)</w:t>
      </w:r>
      <w:r>
        <w:rPr>
          <w:rFonts w:hint="eastAsia"/>
          <w:lang w:val="en-US" w:eastAsia="zh-CN"/>
        </w:rPr>
        <w:t xml:space="preserve"> containing </w:t>
      </w:r>
      <w:r>
        <w:rPr>
          <w:lang w:val="en-US" w:eastAsia="zh-CN"/>
        </w:rPr>
        <w:t xml:space="preserve">the </w:t>
      </w:r>
      <w:del w:id="11" w:author="Lenovo" w:date="2024-01-15T14:29:00Z">
        <w:r w:rsidDel="00E40299">
          <w:rPr>
            <w:lang w:val="en-US" w:eastAsia="zh-CN"/>
          </w:rPr>
          <w:delText xml:space="preserve">CSI report configuration, </w:delText>
        </w:r>
      </w:del>
      <w:r>
        <w:rPr>
          <w:lang w:val="en-US" w:eastAsia="zh-CN"/>
        </w:rPr>
        <w:t>TCI state information, RACH Configuration</w:t>
      </w:r>
      <w:ins w:id="12" w:author="Lenovo" w:date="2024-01-25T16:20:00Z">
        <w:r w:rsidR="003E7C7C">
          <w:rPr>
            <w:lang w:val="en-US" w:eastAsia="zh-CN"/>
          </w:rPr>
          <w:t xml:space="preserve"> with preamble index list</w:t>
        </w:r>
      </w:ins>
      <w:r>
        <w:rPr>
          <w:lang w:val="en-US" w:eastAsia="zh-CN"/>
        </w:rPr>
        <w:t xml:space="preserve">, and the LTM configuration IDs of the candidate cells </w:t>
      </w:r>
      <w:r>
        <w:rPr>
          <w:rFonts w:hint="eastAsia"/>
          <w:lang w:val="en-US" w:eastAsia="zh-CN"/>
        </w:rPr>
        <w:t>in other candidate gNB-DU</w:t>
      </w:r>
      <w:r>
        <w:rPr>
          <w:lang w:val="en-US" w:eastAsia="zh-CN"/>
        </w:rPr>
        <w:t>(</w:t>
      </w:r>
      <w:r>
        <w:rPr>
          <w:rFonts w:hint="eastAsia"/>
          <w:lang w:val="en-US" w:eastAsia="zh-CN"/>
        </w:rPr>
        <w:t>s</w:t>
      </w:r>
      <w:r>
        <w:rPr>
          <w:lang w:val="en-US" w:eastAsia="zh-CN"/>
        </w:rPr>
        <w:t>). The gNB-CU may also provide the lower layer part of the reference configuration to the candidate gNB-DU(s)</w:t>
      </w:r>
      <w:r>
        <w:rPr>
          <w:rFonts w:hint="eastAsia"/>
          <w:lang w:val="en-US" w:eastAsia="zh-CN"/>
        </w:rPr>
        <w:t>.</w:t>
      </w:r>
      <w:r>
        <w:rPr>
          <w:lang w:val="en-US" w:eastAsia="zh-CN"/>
        </w:rPr>
        <w:t xml:space="preserve"> The gNB-CU may also provide an updated CSI resource configuration to the candidate gNB-DU(s).</w:t>
      </w:r>
    </w:p>
    <w:p w14:paraId="43E5A277" w14:textId="77777777" w:rsidR="0045293B" w:rsidRPr="00C14396" w:rsidRDefault="0045293B" w:rsidP="0045293B">
      <w:pPr>
        <w:pStyle w:val="NO"/>
        <w:rPr>
          <w:lang w:val="en-US" w:eastAsia="ja-JP"/>
        </w:rPr>
      </w:pPr>
      <w:r w:rsidRPr="00C14396">
        <w:rPr>
          <w:lang w:eastAsia="ja-JP"/>
        </w:rPr>
        <w:t>NOTE</w:t>
      </w:r>
      <w:r>
        <w:rPr>
          <w:lang w:eastAsia="ja-JP"/>
        </w:rPr>
        <w:t xml:space="preserve"> 2</w:t>
      </w:r>
      <w:r w:rsidRPr="00C14396">
        <w:rPr>
          <w:lang w:val="en-US" w:eastAsia="ja-JP"/>
        </w:rPr>
        <w:t>: The candidate cell may be the same cell as source cell.</w:t>
      </w:r>
    </w:p>
    <w:p w14:paraId="5B96791C" w14:textId="77777777" w:rsidR="0045293B" w:rsidRDefault="0045293B" w:rsidP="0045293B">
      <w:pPr>
        <w:pStyle w:val="B1"/>
        <w:rPr>
          <w:lang w:val="en-US" w:eastAsia="zh-CN"/>
        </w:rPr>
      </w:pPr>
      <w:r>
        <w:rPr>
          <w:lang w:val="en-US" w:eastAsia="zh-CN"/>
        </w:rPr>
        <w:t>8.</w:t>
      </w:r>
      <w:r>
        <w:rPr>
          <w:lang w:val="en-US" w:eastAsia="zh-CN"/>
        </w:rPr>
        <w:tab/>
      </w:r>
      <w:r>
        <w:rPr>
          <w:rFonts w:hint="eastAsia"/>
          <w:lang w:val="en-US" w:eastAsia="zh-CN"/>
        </w:rPr>
        <w:t xml:space="preserve">The candidate gNB-DU responds with a UE CONTEXT MODIFICATION RESPONSE message </w:t>
      </w:r>
      <w:bookmarkStart w:id="13" w:name="_Hlk151805859"/>
      <w:r>
        <w:rPr>
          <w:rFonts w:hint="eastAsia"/>
          <w:lang w:val="en-US" w:eastAsia="zh-CN"/>
        </w:rPr>
        <w:t xml:space="preserve">including </w:t>
      </w:r>
      <w:bookmarkStart w:id="14" w:name="OLE_LINK40"/>
      <w:bookmarkStart w:id="15" w:name="OLE_LINK39"/>
      <w:r>
        <w:rPr>
          <w:lang w:val="en-US" w:eastAsia="zh-CN"/>
        </w:rPr>
        <w:t>the updated lower layer configuration</w:t>
      </w:r>
      <w:bookmarkStart w:id="16" w:name="_Hlk151805835"/>
      <w:bookmarkEnd w:id="13"/>
      <w:bookmarkEnd w:id="14"/>
      <w:bookmarkEnd w:id="15"/>
      <w:r>
        <w:rPr>
          <w:rFonts w:hint="eastAsia"/>
          <w:lang w:val="en-US" w:eastAsia="zh-CN"/>
        </w:rPr>
        <w:t>.</w:t>
      </w:r>
      <w:bookmarkEnd w:id="16"/>
      <w:r>
        <w:rPr>
          <w:lang w:val="en-US" w:eastAsia="zh-CN"/>
        </w:rPr>
        <w:t xml:space="preserve"> </w:t>
      </w:r>
      <w:r>
        <w:rPr>
          <w:lang w:eastAsia="zh-CN"/>
        </w:rPr>
        <w:t>The candidate gNB-DU may also respond the updated CSI report configuration</w:t>
      </w:r>
      <w:r>
        <w:rPr>
          <w:rFonts w:hint="eastAsia"/>
          <w:lang w:eastAsia="zh-CN"/>
        </w:rPr>
        <w:t>.</w:t>
      </w:r>
    </w:p>
    <w:p w14:paraId="36B104C2" w14:textId="77777777" w:rsidR="0045293B" w:rsidRDefault="0045293B" w:rsidP="0045293B">
      <w:pPr>
        <w:pStyle w:val="B1"/>
        <w:rPr>
          <w:lang w:val="en-US"/>
        </w:rPr>
      </w:pPr>
      <w:r>
        <w:rPr>
          <w:lang w:val="en-US" w:eastAsia="zh-CN"/>
        </w:rPr>
        <w:t>9.</w:t>
      </w:r>
      <w:r>
        <w:rPr>
          <w:lang w:val="en-US" w:eastAsia="zh-CN"/>
        </w:rPr>
        <w:tab/>
        <w:t xml:space="preserve">The gNB-CU sends a DL RRC MESSAGE TRANSFER message to the source gNB-DU, which includes the generated </w:t>
      </w:r>
      <w:r>
        <w:rPr>
          <w:i/>
          <w:lang w:val="en-US" w:eastAsia="zh-CN"/>
        </w:rPr>
        <w:t>RRCReconfiguration</w:t>
      </w:r>
      <w:r>
        <w:rPr>
          <w:lang w:val="en-US" w:eastAsia="zh-CN"/>
        </w:rPr>
        <w:t xml:space="preserve"> message with the LTM configuration.</w:t>
      </w:r>
    </w:p>
    <w:p w14:paraId="40105B4C" w14:textId="77777777" w:rsidR="0045293B" w:rsidRDefault="0045293B" w:rsidP="0045293B">
      <w:pPr>
        <w:pStyle w:val="B1"/>
        <w:rPr>
          <w:rFonts w:eastAsia="Malgun Gothic"/>
          <w:lang w:eastAsia="zh-CN"/>
        </w:rPr>
      </w:pPr>
      <w:r>
        <w:rPr>
          <w:rFonts w:eastAsia="Malgun Gothic"/>
          <w:lang w:eastAsia="zh-CN"/>
        </w:rPr>
        <w:t>10.</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p>
    <w:p w14:paraId="4E8B3DC3" w14:textId="77777777" w:rsidR="0045293B" w:rsidRDefault="0045293B" w:rsidP="0045293B">
      <w:pPr>
        <w:pStyle w:val="B1"/>
        <w:rPr>
          <w:lang w:val="en-US" w:eastAsia="ja-JP"/>
        </w:rPr>
      </w:pPr>
      <w:r>
        <w:rPr>
          <w:lang w:val="en-US" w:eastAsia="zh-CN"/>
        </w:rPr>
        <w:t>11.</w:t>
      </w:r>
      <w:r>
        <w:rPr>
          <w:lang w:val="en-US" w:eastAsia="zh-CN"/>
        </w:rPr>
        <w:tab/>
        <w:t xml:space="preserve">The UE responds to the source gNB-DU with an </w:t>
      </w:r>
      <w:r>
        <w:rPr>
          <w:i/>
          <w:lang w:val="en-US" w:eastAsia="zh-CN"/>
        </w:rPr>
        <w:t>RRCReconfigurationComplete</w:t>
      </w:r>
      <w:r>
        <w:rPr>
          <w:lang w:val="en-US" w:eastAsia="zh-CN"/>
        </w:rPr>
        <w:t xml:space="preserve"> message.</w:t>
      </w:r>
    </w:p>
    <w:p w14:paraId="4ECD42CC" w14:textId="77777777" w:rsidR="0045293B" w:rsidRDefault="0045293B" w:rsidP="0045293B">
      <w:pPr>
        <w:pStyle w:val="B1"/>
        <w:rPr>
          <w:lang w:val="en-US" w:eastAsia="zh-CN"/>
        </w:rPr>
      </w:pPr>
      <w:r>
        <w:rPr>
          <w:lang w:val="en-US" w:eastAsia="zh-CN"/>
        </w:rPr>
        <w:t>12.</w:t>
      </w:r>
      <w:r>
        <w:rPr>
          <w:lang w:val="en-US" w:eastAsia="zh-CN"/>
        </w:rPr>
        <w:tab/>
        <w:t>The source gNB-DU forwards the</w:t>
      </w:r>
      <w:r>
        <w:rPr>
          <w:i/>
          <w:lang w:val="en-US" w:eastAsia="zh-CN"/>
        </w:rPr>
        <w:t xml:space="preserve"> RRCReconfigurationComplete</w:t>
      </w:r>
      <w:r>
        <w:rPr>
          <w:lang w:val="en-US" w:eastAsia="zh-CN"/>
        </w:rPr>
        <w:t xml:space="preserve"> message to the gNB-CU via an UL RRC MESSAGE TRANSFER message. </w:t>
      </w:r>
    </w:p>
    <w:p w14:paraId="33886799" w14:textId="77777777" w:rsidR="0045293B" w:rsidRDefault="0045293B" w:rsidP="0045293B">
      <w:pPr>
        <w:pStyle w:val="B1"/>
        <w:rPr>
          <w:lang w:val="en-US" w:eastAsia="ja-JP"/>
        </w:rPr>
      </w:pPr>
      <w:r>
        <w:rPr>
          <w:lang w:val="en-US" w:eastAsia="ja-JP"/>
        </w:rPr>
        <w:t>13.</w:t>
      </w:r>
      <w:r>
        <w:rPr>
          <w:lang w:val="en-US" w:eastAsia="ja-JP"/>
        </w:rPr>
        <w:tab/>
      </w:r>
      <w:r>
        <w:rPr>
          <w:rFonts w:hint="eastAsia"/>
          <w:lang w:val="en-US" w:eastAsia="ja-JP"/>
        </w:rPr>
        <w:t xml:space="preserve">Early </w:t>
      </w:r>
      <w:r>
        <w:rPr>
          <w:lang w:val="en-US" w:eastAsia="ja-JP"/>
        </w:rPr>
        <w:t>synchronization may be</w:t>
      </w:r>
      <w:r>
        <w:rPr>
          <w:rFonts w:hint="eastAsia"/>
          <w:lang w:val="en-US" w:eastAsia="ja-JP"/>
        </w:rPr>
        <w:t xml:space="preserve"> performed as specified in TS 38.300 [</w:t>
      </w:r>
      <w:r>
        <w:rPr>
          <w:lang w:val="en-US" w:eastAsia="ja-JP"/>
        </w:rPr>
        <w:t>2</w:t>
      </w:r>
      <w:r>
        <w:rPr>
          <w:rFonts w:hint="eastAsia"/>
          <w:lang w:val="en-US" w:eastAsia="ja-JP"/>
        </w:rPr>
        <w:t>].</w:t>
      </w:r>
    </w:p>
    <w:p w14:paraId="12FB2A1B" w14:textId="445813BE" w:rsidR="0045293B" w:rsidRDefault="0045293B" w:rsidP="0045293B">
      <w:pPr>
        <w:pStyle w:val="B1"/>
        <w:rPr>
          <w:lang w:val="en-US" w:eastAsia="ja-JP"/>
        </w:rPr>
      </w:pPr>
      <w:r>
        <w:rPr>
          <w:lang w:val="en-US" w:eastAsia="zh-CN"/>
        </w:rPr>
        <w:t xml:space="preserve">14 </w:t>
      </w:r>
      <w:r>
        <w:rPr>
          <w:lang w:eastAsia="zh-CN"/>
        </w:rPr>
        <w:t>- 15</w:t>
      </w:r>
      <w:r>
        <w:rPr>
          <w:rFonts w:hint="eastAsia"/>
          <w:lang w:val="en-US" w:eastAsia="zh-CN"/>
        </w:rPr>
        <w:t>.</w:t>
      </w:r>
      <w:r>
        <w:rPr>
          <w:lang w:val="en-US" w:eastAsia="zh-CN"/>
        </w:rPr>
        <w:tab/>
      </w:r>
      <w:r>
        <w:rPr>
          <w:rFonts w:hint="eastAsia"/>
          <w:lang w:val="en-US" w:eastAsia="ja-JP"/>
        </w:rPr>
        <w:t xml:space="preserve">The candidate gNB-DU sends </w:t>
      </w:r>
      <w:r>
        <w:rPr>
          <w:rFonts w:hint="eastAsia"/>
          <w:lang w:val="en-US" w:eastAsia="zh-CN"/>
        </w:rPr>
        <w:t xml:space="preserve">the </w:t>
      </w:r>
      <w:r>
        <w:rPr>
          <w:lang w:val="en-US" w:eastAsia="zh-CN"/>
        </w:rPr>
        <w:t>TA value,</w:t>
      </w:r>
      <w:r>
        <w:rPr>
          <w:rFonts w:hint="eastAsia"/>
          <w:lang w:val="en-US" w:eastAsia="zh-CN"/>
        </w:rPr>
        <w:t xml:space="preserve"> the associated CFRA resource information</w:t>
      </w:r>
      <w:r>
        <w:rPr>
          <w:lang w:val="en-US" w:eastAsia="ja-JP"/>
        </w:rPr>
        <w:t>,</w:t>
      </w:r>
      <w:r>
        <w:rPr>
          <w:rFonts w:hint="eastAsia"/>
          <w:lang w:val="en-US" w:eastAsia="zh-CN"/>
        </w:rPr>
        <w:t xml:space="preserve"> </w:t>
      </w:r>
      <w:r>
        <w:rPr>
          <w:lang w:val="en-US" w:eastAsia="ja-JP"/>
        </w:rPr>
        <w:t>the candidate cell ID and the source gNB-DU ID</w:t>
      </w:r>
      <w:r>
        <w:rPr>
          <w:rFonts w:hint="eastAsia"/>
          <w:lang w:val="en-US" w:eastAsia="ja-JP"/>
        </w:rPr>
        <w:t xml:space="preserve"> to the source gNB-</w:t>
      </w:r>
      <w:del w:id="17" w:author="Lenovo" w:date="2024-01-30T15:17:00Z">
        <w:r w:rsidDel="00FF6924">
          <w:rPr>
            <w:rFonts w:hint="eastAsia"/>
            <w:lang w:val="en-US" w:eastAsia="ja-JP"/>
          </w:rPr>
          <w:delText xml:space="preserve">DU </w:delText>
        </w:r>
      </w:del>
      <w:ins w:id="18" w:author="Lenovo" w:date="2024-01-30T15:17:00Z">
        <w:r w:rsidR="00FF6924">
          <w:rPr>
            <w:lang w:val="en-US" w:eastAsia="ja-JP"/>
          </w:rPr>
          <w:t>C</w:t>
        </w:r>
        <w:r w:rsidR="00FF6924">
          <w:rPr>
            <w:rFonts w:hint="eastAsia"/>
            <w:lang w:val="en-US" w:eastAsia="ja-JP"/>
          </w:rPr>
          <w:t xml:space="preserve">U </w:t>
        </w:r>
      </w:ins>
      <w:r>
        <w:rPr>
          <w:rFonts w:hint="eastAsia"/>
          <w:lang w:val="en-US" w:eastAsia="ja-JP"/>
        </w:rPr>
        <w:t xml:space="preserve">via </w:t>
      </w:r>
      <w:r>
        <w:rPr>
          <w:rFonts w:hint="eastAsia"/>
          <w:lang w:val="en-US" w:eastAsia="zh-CN"/>
        </w:rPr>
        <w:t xml:space="preserve">the </w:t>
      </w:r>
      <w:r>
        <w:rPr>
          <w:lang w:val="en-US" w:eastAsia="ja-JP"/>
        </w:rPr>
        <w:t>DU-CU TA INFORMATION TRANSFER</w:t>
      </w:r>
      <w:ins w:id="19" w:author="Lenovo" w:date="2024-01-30T15:20:00Z">
        <w:r w:rsidR="00CD363A">
          <w:rPr>
            <w:lang w:val="en-US" w:eastAsia="ja-JP"/>
          </w:rPr>
          <w:t>. Then the gNB CU</w:t>
        </w:r>
      </w:ins>
      <w:ins w:id="20" w:author="Lenovo" w:date="2024-01-30T15:21:00Z">
        <w:r w:rsidR="00CD363A">
          <w:rPr>
            <w:lang w:val="en-US" w:eastAsia="ja-JP"/>
          </w:rPr>
          <w:t xml:space="preserve"> sends the TA value, the associated CFRA resource information and </w:t>
        </w:r>
        <w:r w:rsidR="000D1B58">
          <w:rPr>
            <w:lang w:val="en-US" w:eastAsia="ja-JP"/>
          </w:rPr>
          <w:t>the candidate cell ID to the source gNB-DU via the</w:t>
        </w:r>
      </w:ins>
      <w:del w:id="21" w:author="Lenovo" w:date="2024-01-30T15:21:00Z">
        <w:r w:rsidDel="000D1B58">
          <w:rPr>
            <w:lang w:val="en-US" w:eastAsia="ja-JP"/>
          </w:rPr>
          <w:delText xml:space="preserve"> and</w:delText>
        </w:r>
      </w:del>
      <w:r>
        <w:rPr>
          <w:lang w:val="en-US" w:eastAsia="ja-JP"/>
        </w:rPr>
        <w:t xml:space="preserve"> CU-DU TA INFORMATION TRANSFER message</w:t>
      </w:r>
      <w:del w:id="22" w:author="Lenovo" w:date="2024-01-30T15:23:00Z">
        <w:r w:rsidDel="000D1B58">
          <w:rPr>
            <w:lang w:val="en-US" w:eastAsia="ja-JP"/>
          </w:rPr>
          <w:delText>s</w:delText>
        </w:r>
      </w:del>
      <w:del w:id="23" w:author="Lenovo" w:date="2024-01-30T15:21:00Z">
        <w:r w:rsidDel="000D1B58">
          <w:rPr>
            <w:lang w:val="en-US" w:eastAsia="ja-JP"/>
          </w:rPr>
          <w:delText>, for which the source gNB-DU ID is omitted in the CU-DU TA INFORMATION TRANSFER message</w:delText>
        </w:r>
        <w:r w:rsidDel="000D1B58">
          <w:rPr>
            <w:rFonts w:hint="eastAsia"/>
            <w:lang w:val="en-US" w:eastAsia="ja-JP"/>
          </w:rPr>
          <w:delText>.</w:delText>
        </w:r>
      </w:del>
      <w:ins w:id="24" w:author="Lenovo" w:date="2024-01-30T15:21:00Z">
        <w:r w:rsidR="000D1B58">
          <w:rPr>
            <w:lang w:val="en-US" w:eastAsia="ja-JP"/>
          </w:rPr>
          <w:t>.</w:t>
        </w:r>
      </w:ins>
    </w:p>
    <w:p w14:paraId="488B1943" w14:textId="77777777" w:rsidR="0045293B" w:rsidRDefault="0045293B" w:rsidP="0045293B">
      <w:pPr>
        <w:pStyle w:val="B1"/>
        <w:rPr>
          <w:lang w:eastAsia="zh-CN"/>
        </w:rPr>
      </w:pPr>
      <w:r>
        <w:rPr>
          <w:lang w:eastAsia="zh-CN"/>
        </w:rPr>
        <w:t>16.</w:t>
      </w:r>
      <w:r>
        <w:rPr>
          <w:lang w:eastAsia="zh-CN"/>
        </w:rPr>
        <w:tab/>
        <w:t xml:space="preserve">The UE sends the L1 measurement result to the source gNB-DU. </w:t>
      </w:r>
    </w:p>
    <w:p w14:paraId="1B54F5CF" w14:textId="77777777" w:rsidR="0045293B" w:rsidRDefault="0045293B" w:rsidP="0045293B">
      <w:pPr>
        <w:pStyle w:val="B1"/>
        <w:rPr>
          <w:lang w:eastAsia="zh-CN"/>
        </w:rPr>
      </w:pPr>
      <w:r>
        <w:rPr>
          <w:lang w:eastAsia="zh-CN"/>
        </w:rPr>
        <w:t>17.</w:t>
      </w:r>
      <w:r>
        <w:rPr>
          <w:lang w:eastAsia="zh-CN"/>
        </w:rPr>
        <w:tab/>
        <w:t>The source gNB-DU decides to execute LTM to a candidate target cell.</w:t>
      </w:r>
    </w:p>
    <w:p w14:paraId="2566D134" w14:textId="77777777" w:rsidR="0045293B" w:rsidRDefault="0045293B" w:rsidP="0045293B">
      <w:pPr>
        <w:pStyle w:val="B1"/>
        <w:rPr>
          <w:lang w:eastAsia="zh-CN"/>
        </w:rPr>
      </w:pPr>
      <w:r>
        <w:rPr>
          <w:lang w:eastAsia="zh-CN"/>
        </w:rPr>
        <w:t>18.</w:t>
      </w:r>
      <w:r>
        <w:rPr>
          <w:lang w:eastAsia="zh-CN"/>
        </w:rPr>
        <w:tab/>
        <w:t xml:space="preserve">The source gNB-DU sends the Cell Switch command to the UE. </w:t>
      </w:r>
    </w:p>
    <w:p w14:paraId="74748AE9" w14:textId="10D45D73" w:rsidR="0045293B" w:rsidRDefault="0045293B" w:rsidP="0045293B">
      <w:pPr>
        <w:pStyle w:val="B1"/>
        <w:rPr>
          <w:lang w:eastAsia="zh-CN"/>
        </w:rPr>
      </w:pPr>
      <w:r>
        <w:rPr>
          <w:lang w:val="en-US"/>
        </w:rPr>
        <w:lastRenderedPageBreak/>
        <w:t>19.</w:t>
      </w:r>
      <w:r>
        <w:rPr>
          <w:lang w:val="en-US"/>
        </w:rPr>
        <w:tab/>
      </w:r>
      <w:r>
        <w:rPr>
          <w:lang w:eastAsia="zh-CN"/>
        </w:rPr>
        <w:t xml:space="preserve">The </w:t>
      </w:r>
      <w:r>
        <w:rPr>
          <w:lang w:val="en-US" w:eastAsia="zh-CN"/>
        </w:rPr>
        <w:t xml:space="preserve">source </w:t>
      </w:r>
      <w:r>
        <w:rPr>
          <w:lang w:eastAsia="zh-CN"/>
        </w:rPr>
        <w:t xml:space="preserve">gNB-DU </w:t>
      </w:r>
      <w:r>
        <w:rPr>
          <w:rFonts w:hint="eastAsia"/>
        </w:rPr>
        <w:t xml:space="preserve">sends the </w:t>
      </w:r>
      <w:r>
        <w:rPr>
          <w:lang w:eastAsia="zh-CN"/>
        </w:rPr>
        <w:t xml:space="preserve">DU-CU </w:t>
      </w:r>
      <w:r>
        <w:rPr>
          <w:rFonts w:hint="eastAsia"/>
        </w:rPr>
        <w:t xml:space="preserve">CELL </w:t>
      </w:r>
      <w:r>
        <w:rPr>
          <w:lang w:eastAsia="zh-CN"/>
        </w:rPr>
        <w:t>SWITCH</w:t>
      </w:r>
      <w:r>
        <w:rPr>
          <w:rFonts w:hint="eastAsia"/>
          <w:lang w:eastAsia="zh-CN"/>
        </w:rPr>
        <w:t xml:space="preserve"> </w:t>
      </w:r>
      <w:r>
        <w:rPr>
          <w:rFonts w:hint="eastAsia"/>
        </w:rPr>
        <w:t>NOTIFICATION message to</w:t>
      </w:r>
      <w:r>
        <w:rPr>
          <w:lang w:eastAsia="zh-CN"/>
        </w:rPr>
        <w:t xml:space="preserve"> the gNB-CU </w:t>
      </w:r>
      <w:r>
        <w:rPr>
          <w:rFonts w:hint="eastAsia"/>
        </w:rPr>
        <w:t>to indicate</w:t>
      </w:r>
      <w:r>
        <w:t xml:space="preserve"> </w:t>
      </w:r>
      <w:r>
        <w:rPr>
          <w:lang w:eastAsia="zh-CN"/>
        </w:rPr>
        <w:t>the initiation of the Cell Switch command to the UE, for which the message</w:t>
      </w:r>
      <w:r>
        <w:rPr>
          <w:lang w:val="en-US" w:eastAsia="zh-CN"/>
        </w:rPr>
        <w:t xml:space="preserve"> includes the target cell ID </w:t>
      </w:r>
      <w:r>
        <w:rPr>
          <w:rFonts w:hint="eastAsia"/>
          <w:lang w:val="en-US" w:eastAsia="zh-CN"/>
        </w:rPr>
        <w:t xml:space="preserve">and </w:t>
      </w:r>
      <w:r>
        <w:rPr>
          <w:rFonts w:eastAsia="Malgun Gothic" w:hint="eastAsia"/>
          <w:lang w:val="en-US" w:eastAsia="zh-CN"/>
        </w:rPr>
        <w:t>the</w:t>
      </w:r>
      <w:r>
        <w:rPr>
          <w:rFonts w:eastAsia="Malgun Gothic"/>
          <w:lang w:val="en-US" w:eastAsia="zh-CN"/>
        </w:rPr>
        <w:t xml:space="preserve"> TCI state ID</w:t>
      </w:r>
      <w:r>
        <w:rPr>
          <w:lang w:eastAsia="zh-CN"/>
        </w:rPr>
        <w:t>.</w:t>
      </w:r>
      <w:ins w:id="25" w:author="Lenovo" w:date="2024-01-25T16:18:00Z">
        <w:r w:rsidR="001D35E2">
          <w:rPr>
            <w:lang w:eastAsia="zh-CN"/>
          </w:rPr>
          <w:t xml:space="preserve"> The source gNB-DU may also provide the valid TA values </w:t>
        </w:r>
        <w:r w:rsidR="001D35E2">
          <w:rPr>
            <w:lang w:val="en-US" w:eastAsia="zh-CN"/>
          </w:rPr>
          <w:t>of the candidate cells in other candidate gNB-DU(s)</w:t>
        </w:r>
        <w:r w:rsidR="001D35E2">
          <w:rPr>
            <w:lang w:eastAsia="zh-CN"/>
          </w:rPr>
          <w:t>.</w:t>
        </w:r>
      </w:ins>
      <w:ins w:id="26" w:author="Lenovo" w:date="2024-02-19T09:50:00Z">
        <w:r w:rsidR="00DD67D0">
          <w:rPr>
            <w:lang w:eastAsia="zh-CN"/>
          </w:rPr>
          <w:t xml:space="preserve"> In addition, the source gNB-DU may also indicate if the triggered LTM is </w:t>
        </w:r>
        <w:r w:rsidR="009A7E6E">
          <w:rPr>
            <w:lang w:eastAsia="zh-CN"/>
          </w:rPr>
          <w:t xml:space="preserve">without a random access towards the target cell. </w:t>
        </w:r>
      </w:ins>
      <w:del w:id="27" w:author="Lenovo" w:date="2024-02-19T09:50:00Z">
        <w:r w:rsidR="00DD67D0" w:rsidDel="00DD67D0">
          <w:rPr>
            <w:lang w:eastAsia="zh-CN"/>
          </w:rPr>
          <w:delText xml:space="preserve"> </w:delText>
        </w:r>
      </w:del>
    </w:p>
    <w:p w14:paraId="3601F060" w14:textId="597FD34C" w:rsidR="0045293B" w:rsidRDefault="0045293B" w:rsidP="0045293B">
      <w:pPr>
        <w:pStyle w:val="B1"/>
        <w:rPr>
          <w:rFonts w:eastAsia="Malgun Gothic"/>
          <w:lang w:eastAsia="zh-CN"/>
        </w:rPr>
      </w:pPr>
      <w:r>
        <w:rPr>
          <w:rFonts w:eastAsia="Malgun Gothic"/>
          <w:lang w:val="en-US" w:eastAsia="zh-CN"/>
        </w:rPr>
        <w:t>20.</w:t>
      </w:r>
      <w:r>
        <w:rPr>
          <w:rFonts w:eastAsia="Malgun Gothic"/>
          <w:lang w:val="en-US" w:eastAsia="zh-CN"/>
        </w:rPr>
        <w:tab/>
      </w:r>
      <w:r>
        <w:rPr>
          <w:rFonts w:eastAsia="Malgun Gothic" w:hint="eastAsia"/>
          <w:lang w:val="en-US" w:eastAsia="zh-CN"/>
        </w:rPr>
        <w:t xml:space="preserve">The gNB-CU </w:t>
      </w:r>
      <w:r>
        <w:rPr>
          <w:lang w:eastAsia="zh-CN"/>
        </w:rPr>
        <w:t>forwards</w:t>
      </w:r>
      <w:r>
        <w:rPr>
          <w:rFonts w:hint="eastAsia"/>
          <w:lang w:eastAsia="zh-CN"/>
        </w:rPr>
        <w:t xml:space="preserve"> </w:t>
      </w:r>
      <w:r>
        <w:rPr>
          <w:rFonts w:eastAsia="Malgun Gothic" w:hint="eastAsia"/>
          <w:lang w:val="en-US" w:eastAsia="zh-CN"/>
        </w:rPr>
        <w:t xml:space="preserve">the target cell ID and the </w:t>
      </w:r>
      <w:r>
        <w:rPr>
          <w:rFonts w:eastAsia="Malgun Gothic"/>
          <w:lang w:val="en-US" w:eastAsia="zh-CN"/>
        </w:rPr>
        <w:t xml:space="preserve">TCI state ID </w:t>
      </w:r>
      <w:r>
        <w:rPr>
          <w:rFonts w:eastAsia="Malgun Gothic" w:hint="eastAsia"/>
          <w:lang w:val="en-US" w:eastAsia="zh-CN"/>
        </w:rPr>
        <w:t>to the target gNB-DU</w:t>
      </w:r>
      <w:r>
        <w:rPr>
          <w:rFonts w:eastAsia="Malgun Gothic"/>
          <w:lang w:val="en-US" w:eastAsia="zh-CN"/>
        </w:rPr>
        <w:t xml:space="preserve"> </w:t>
      </w:r>
      <w:r>
        <w:rPr>
          <w:lang w:eastAsia="zh-CN"/>
        </w:rPr>
        <w:t>in the CU-DU</w:t>
      </w:r>
      <w:r>
        <w:rPr>
          <w:rFonts w:hint="eastAsia"/>
          <w:lang w:eastAsia="zh-CN"/>
        </w:rPr>
        <w:t xml:space="preserve"> CELL </w:t>
      </w:r>
      <w:r>
        <w:rPr>
          <w:lang w:eastAsia="zh-CN"/>
        </w:rPr>
        <w:t>SWITCH</w:t>
      </w:r>
      <w:r>
        <w:rPr>
          <w:rFonts w:hint="eastAsia"/>
          <w:lang w:eastAsia="zh-CN"/>
        </w:rPr>
        <w:t xml:space="preserve"> NOTIFICATION message</w:t>
      </w:r>
      <w:r>
        <w:rPr>
          <w:rFonts w:eastAsia="Malgun Gothic" w:hint="eastAsia"/>
          <w:lang w:val="en-US" w:eastAsia="zh-CN"/>
        </w:rPr>
        <w:t>.</w:t>
      </w:r>
      <w:ins w:id="28" w:author="Lenovo" w:date="2024-01-25T16:18:00Z">
        <w:r w:rsidR="00D475CF">
          <w:rPr>
            <w:rFonts w:eastAsia="Malgun Gothic"/>
            <w:lang w:val="en-US" w:eastAsia="zh-CN"/>
          </w:rPr>
          <w:t xml:space="preserve"> </w:t>
        </w:r>
        <w:r w:rsidR="00D475CF">
          <w:rPr>
            <w:lang w:eastAsia="zh-CN"/>
          </w:rPr>
          <w:t xml:space="preserve">The gNB-CU may also provide the valid TA values </w:t>
        </w:r>
        <w:r w:rsidR="00D475CF">
          <w:rPr>
            <w:lang w:val="en-US" w:eastAsia="zh-CN"/>
          </w:rPr>
          <w:t>of the candidate cells in other candidate gNB-DU(s)</w:t>
        </w:r>
        <w:r w:rsidR="00D475CF">
          <w:rPr>
            <w:lang w:eastAsia="zh-CN"/>
          </w:rPr>
          <w:t>.</w:t>
        </w:r>
      </w:ins>
      <w:ins w:id="29" w:author="Lenovo" w:date="2024-02-19T09:50:00Z">
        <w:r w:rsidR="009A7E6E" w:rsidRPr="009A7E6E">
          <w:rPr>
            <w:lang w:eastAsia="zh-CN"/>
          </w:rPr>
          <w:t xml:space="preserve"> </w:t>
        </w:r>
        <w:r w:rsidR="009A7E6E">
          <w:rPr>
            <w:lang w:eastAsia="zh-CN"/>
          </w:rPr>
          <w:t>In addition, the gNB-CU may also indicate if the triggered LTM is without a random access towards the target cell.</w:t>
        </w:r>
      </w:ins>
    </w:p>
    <w:p w14:paraId="036F63BA" w14:textId="77777777" w:rsidR="0045293B" w:rsidRDefault="0045293B" w:rsidP="0045293B">
      <w:pPr>
        <w:pStyle w:val="B1"/>
        <w:rPr>
          <w:lang w:eastAsia="zh-CN"/>
        </w:rPr>
      </w:pPr>
      <w:r>
        <w:rPr>
          <w:lang w:eastAsia="zh-CN"/>
        </w:rPr>
        <w:t>21.</w:t>
      </w:r>
      <w:r>
        <w:rPr>
          <w:lang w:eastAsia="zh-CN"/>
        </w:rPr>
        <w:tab/>
        <w:t>The target gNB-DU detects the UE access as specified in TS 38.300 [2].</w:t>
      </w:r>
    </w:p>
    <w:p w14:paraId="635189AB" w14:textId="77777777" w:rsidR="0045293B" w:rsidRDefault="0045293B" w:rsidP="0045293B">
      <w:pPr>
        <w:pStyle w:val="B1"/>
        <w:rPr>
          <w:rFonts w:ascii="Times" w:eastAsia="Malgun Gothic" w:hAnsi="Times"/>
          <w:szCs w:val="22"/>
          <w:lang w:eastAsia="zh-CN"/>
        </w:rPr>
      </w:pPr>
      <w:r>
        <w:rPr>
          <w:rFonts w:ascii="Times" w:eastAsia="Malgun Gothic" w:hAnsi="Times"/>
          <w:szCs w:val="22"/>
          <w:lang w:eastAsia="zh-CN"/>
        </w:rPr>
        <w:t>22.</w:t>
      </w:r>
      <w:r>
        <w:rPr>
          <w:rFonts w:ascii="Times" w:eastAsia="Malgun Gothic" w:hAnsi="Times"/>
          <w:szCs w:val="22"/>
          <w:lang w:eastAsia="zh-CN"/>
        </w:rPr>
        <w:tab/>
        <w:t xml:space="preserve">The target gNB-DU sends the ACCESS SUCCESS message to the gNB-CU with the target </w:t>
      </w:r>
      <w:r>
        <w:rPr>
          <w:rFonts w:ascii="Times" w:eastAsia="Malgun Gothic" w:hAnsi="Times" w:hint="eastAsia"/>
          <w:szCs w:val="22"/>
          <w:lang w:val="en-US" w:eastAsia="zh-CN"/>
        </w:rPr>
        <w:t>c</w:t>
      </w:r>
      <w:r>
        <w:rPr>
          <w:rFonts w:ascii="Times" w:eastAsia="Malgun Gothic" w:hAnsi="Times"/>
          <w:szCs w:val="22"/>
          <w:lang w:eastAsia="zh-CN"/>
        </w:rPr>
        <w:t>ell ID.</w:t>
      </w:r>
    </w:p>
    <w:p w14:paraId="4A1B60AD" w14:textId="77777777" w:rsidR="0045293B" w:rsidRDefault="0045293B" w:rsidP="0045293B">
      <w:pPr>
        <w:pStyle w:val="B1"/>
        <w:rPr>
          <w:rFonts w:ascii="Times" w:eastAsia="Malgun Gothic" w:hAnsi="Times"/>
        </w:rPr>
      </w:pPr>
      <w:r>
        <w:rPr>
          <w:rFonts w:ascii="Times" w:eastAsia="Malgun Gothic" w:hAnsi="Times"/>
        </w:rPr>
        <w:t>23.</w:t>
      </w:r>
      <w:r>
        <w:rPr>
          <w:rFonts w:ascii="Times" w:eastAsia="Malgun Gothic" w:hAnsi="Times"/>
        </w:rPr>
        <w:tab/>
        <w:t xml:space="preserve">The UE sends an </w:t>
      </w:r>
      <w:r>
        <w:rPr>
          <w:rFonts w:ascii="Times" w:eastAsia="Malgun Gothic" w:hAnsi="Times"/>
          <w:i/>
        </w:rPr>
        <w:t>RRCReconfigurationComplete</w:t>
      </w:r>
      <w:r>
        <w:rPr>
          <w:rFonts w:ascii="Times" w:eastAsia="Malgun Gothic" w:hAnsi="Times"/>
        </w:rPr>
        <w:t xml:space="preserve"> message to the target gNB-DU.</w:t>
      </w:r>
    </w:p>
    <w:p w14:paraId="1758BAD8" w14:textId="77777777" w:rsidR="0045293B" w:rsidRDefault="0045293B" w:rsidP="0045293B">
      <w:pPr>
        <w:pStyle w:val="B1"/>
        <w:rPr>
          <w:lang w:eastAsia="zh-CN"/>
        </w:rPr>
      </w:pPr>
      <w:r>
        <w:rPr>
          <w:rFonts w:ascii="Times" w:eastAsia="Malgun Gothic" w:hAnsi="Times"/>
        </w:rPr>
        <w:t>24.</w:t>
      </w:r>
      <w:r>
        <w:rPr>
          <w:rFonts w:ascii="Times" w:eastAsia="Malgun Gothic" w:hAnsi="Times"/>
        </w:rPr>
        <w:tab/>
        <w:t xml:space="preserve">The target gNB-DU forwards the </w:t>
      </w:r>
      <w:r>
        <w:rPr>
          <w:rFonts w:ascii="Times" w:eastAsia="Malgun Gothic" w:hAnsi="Times"/>
          <w:i/>
        </w:rPr>
        <w:t>RRCReconfigurationComplete</w:t>
      </w:r>
      <w:r>
        <w:rPr>
          <w:rFonts w:ascii="Times" w:eastAsia="Malgun Gothic" w:hAnsi="Times"/>
        </w:rPr>
        <w:t xml:space="preserve"> message to the gNB-CU via an UL RRC MESSAGE TRANSFER message.</w:t>
      </w:r>
    </w:p>
    <w:p w14:paraId="4204BCD2" w14:textId="77777777" w:rsidR="0045293B" w:rsidRDefault="0045293B" w:rsidP="0045293B">
      <w:pPr>
        <w:pStyle w:val="B1"/>
        <w:rPr>
          <w:lang w:eastAsia="zh-CN"/>
        </w:rPr>
      </w:pPr>
      <w:r>
        <w:rPr>
          <w:lang w:eastAsia="zh-CN"/>
        </w:rPr>
        <w:t>25.</w:t>
      </w:r>
      <w:r>
        <w:rPr>
          <w:lang w:eastAsia="zh-CN"/>
        </w:rPr>
        <w:tab/>
        <w:t>The gNB-CU may send the UE CONTEXT RELEASE COMMAND message to the source gNB-DU to release the resources of prepared cells.</w:t>
      </w:r>
    </w:p>
    <w:p w14:paraId="4ACCA1A6" w14:textId="77777777" w:rsidR="0045293B" w:rsidRPr="00797559" w:rsidRDefault="0045293B" w:rsidP="0045293B">
      <w:pPr>
        <w:pStyle w:val="B1"/>
        <w:rPr>
          <w:lang w:eastAsia="zh-CN"/>
        </w:rPr>
      </w:pPr>
      <w:r>
        <w:rPr>
          <w:lang w:eastAsia="zh-CN"/>
        </w:rPr>
        <w:t>26.</w:t>
      </w:r>
      <w:r>
        <w:rPr>
          <w:lang w:eastAsia="zh-CN"/>
        </w:rPr>
        <w:tab/>
        <w:t>The source gNB-DU responds with a UE CONTEXT RELEASE COMPLETE message.</w:t>
      </w:r>
    </w:p>
    <w:p w14:paraId="41C64AAF" w14:textId="77777777" w:rsidR="0045293B" w:rsidRPr="0045293B" w:rsidRDefault="0045293B" w:rsidP="00B903B3">
      <w:pPr>
        <w:widowControl w:val="0"/>
        <w:ind w:firstLine="567"/>
      </w:pPr>
    </w:p>
    <w:p w14:paraId="06BD1ACD" w14:textId="77777777" w:rsidR="0045293B" w:rsidRDefault="0045293B" w:rsidP="00B903B3">
      <w:pPr>
        <w:widowControl w:val="0"/>
        <w:ind w:firstLine="567"/>
      </w:pPr>
    </w:p>
    <w:p w14:paraId="38F77FC7" w14:textId="77777777" w:rsidR="0045293B" w:rsidRPr="00872D20" w:rsidRDefault="0045293B" w:rsidP="00B903B3">
      <w:pPr>
        <w:widowControl w:val="0"/>
        <w:ind w:firstLine="567"/>
      </w:pPr>
    </w:p>
    <w:p w14:paraId="43C70132" w14:textId="4485BE72" w:rsidR="00A41777" w:rsidRDefault="00A41777" w:rsidP="00B903B3">
      <w:pPr>
        <w:widowControl w:val="0"/>
        <w:ind w:firstLine="567"/>
      </w:pPr>
    </w:p>
    <w:p w14:paraId="747AC96F" w14:textId="77777777" w:rsidR="00A41777" w:rsidRPr="00D629EF" w:rsidRDefault="00A41777" w:rsidP="00B903B3">
      <w:pPr>
        <w:widowControl w:val="0"/>
        <w:ind w:firstLine="567"/>
      </w:pPr>
    </w:p>
    <w:p w14:paraId="2862B6D8" w14:textId="5BAC26B6" w:rsidR="00B903B3" w:rsidRPr="00B903B3" w:rsidRDefault="00B903B3" w:rsidP="00B903B3">
      <w:pPr>
        <w:rPr>
          <w:b/>
          <w:i/>
          <w:noProof/>
          <w:color w:val="0070C0"/>
          <w:highlight w:val="lightGray"/>
        </w:rPr>
      </w:pPr>
      <w:r w:rsidRPr="00B903B3">
        <w:rPr>
          <w:b/>
          <w:i/>
          <w:noProof/>
          <w:color w:val="0070C0"/>
          <w:highlight w:val="lightGray"/>
        </w:rPr>
        <w:t>--------------End of the Changes-----------</w:t>
      </w:r>
    </w:p>
    <w:p w14:paraId="2504133C" w14:textId="77777777" w:rsidR="00B903B3" w:rsidRDefault="00B903B3">
      <w:pPr>
        <w:rPr>
          <w:noProof/>
        </w:rPr>
      </w:pPr>
    </w:p>
    <w:sectPr w:rsidR="00B903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C0F8D" w14:textId="77777777" w:rsidR="00937343" w:rsidRDefault="00937343">
      <w:r>
        <w:separator/>
      </w:r>
    </w:p>
  </w:endnote>
  <w:endnote w:type="continuationSeparator" w:id="0">
    <w:p w14:paraId="5331AF09" w14:textId="77777777" w:rsidR="00937343" w:rsidRDefault="0093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682AA" w14:textId="77777777" w:rsidR="00937343" w:rsidRDefault="00937343">
      <w:r>
        <w:separator/>
      </w:r>
    </w:p>
  </w:footnote>
  <w:footnote w:type="continuationSeparator" w:id="0">
    <w:p w14:paraId="570244D0" w14:textId="77777777" w:rsidR="00937343" w:rsidRDefault="00937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F26A5"/>
    <w:multiLevelType w:val="hybridMultilevel"/>
    <w:tmpl w:val="298AF526"/>
    <w:lvl w:ilvl="0" w:tplc="3714778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3A66996"/>
    <w:multiLevelType w:val="hybridMultilevel"/>
    <w:tmpl w:val="965856F0"/>
    <w:lvl w:ilvl="0" w:tplc="7256A9E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3AB147A3"/>
    <w:multiLevelType w:val="hybridMultilevel"/>
    <w:tmpl w:val="991E8790"/>
    <w:lvl w:ilvl="0" w:tplc="70F869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404264DA"/>
    <w:multiLevelType w:val="hybridMultilevel"/>
    <w:tmpl w:val="85DCB83C"/>
    <w:lvl w:ilvl="0" w:tplc="0880760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 w15:restartNumberingAfterBreak="0">
    <w:nsid w:val="73F71BC5"/>
    <w:multiLevelType w:val="hybridMultilevel"/>
    <w:tmpl w:val="A8CAF67C"/>
    <w:lvl w:ilvl="0" w:tplc="FF282B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36603869">
    <w:abstractNumId w:val="3"/>
  </w:num>
  <w:num w:numId="2" w16cid:durableId="1554197497">
    <w:abstractNumId w:val="0"/>
  </w:num>
  <w:num w:numId="3" w16cid:durableId="1325472814">
    <w:abstractNumId w:val="1"/>
  </w:num>
  <w:num w:numId="4" w16cid:durableId="806704119">
    <w:abstractNumId w:val="4"/>
  </w:num>
  <w:num w:numId="5" w16cid:durableId="9264287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A8D"/>
    <w:rsid w:val="00075654"/>
    <w:rsid w:val="000A6394"/>
    <w:rsid w:val="000B7FED"/>
    <w:rsid w:val="000C038A"/>
    <w:rsid w:val="000C5334"/>
    <w:rsid w:val="000C6598"/>
    <w:rsid w:val="000D1B58"/>
    <w:rsid w:val="000D44B3"/>
    <w:rsid w:val="000F34D1"/>
    <w:rsid w:val="00120DB4"/>
    <w:rsid w:val="0012287A"/>
    <w:rsid w:val="00126D17"/>
    <w:rsid w:val="0014427D"/>
    <w:rsid w:val="00145D43"/>
    <w:rsid w:val="001638F5"/>
    <w:rsid w:val="0018443D"/>
    <w:rsid w:val="00192C46"/>
    <w:rsid w:val="00195179"/>
    <w:rsid w:val="001A08B3"/>
    <w:rsid w:val="001A1BA6"/>
    <w:rsid w:val="001A7B60"/>
    <w:rsid w:val="001B52F0"/>
    <w:rsid w:val="001B7A65"/>
    <w:rsid w:val="001C6C30"/>
    <w:rsid w:val="001D35E2"/>
    <w:rsid w:val="001D6949"/>
    <w:rsid w:val="001E41F3"/>
    <w:rsid w:val="001F7296"/>
    <w:rsid w:val="00220A97"/>
    <w:rsid w:val="0022152A"/>
    <w:rsid w:val="00223A97"/>
    <w:rsid w:val="00231F4F"/>
    <w:rsid w:val="002345E3"/>
    <w:rsid w:val="0026004D"/>
    <w:rsid w:val="002640DD"/>
    <w:rsid w:val="0027576C"/>
    <w:rsid w:val="00275D12"/>
    <w:rsid w:val="00282DD0"/>
    <w:rsid w:val="00284FEB"/>
    <w:rsid w:val="002860C4"/>
    <w:rsid w:val="00287D4B"/>
    <w:rsid w:val="002B1800"/>
    <w:rsid w:val="002B5741"/>
    <w:rsid w:val="002C5556"/>
    <w:rsid w:val="002E472E"/>
    <w:rsid w:val="002F6BF3"/>
    <w:rsid w:val="00304E2F"/>
    <w:rsid w:val="00305409"/>
    <w:rsid w:val="00317617"/>
    <w:rsid w:val="003223EF"/>
    <w:rsid w:val="00326BA8"/>
    <w:rsid w:val="00331D58"/>
    <w:rsid w:val="0036027C"/>
    <w:rsid w:val="003609EF"/>
    <w:rsid w:val="0036231A"/>
    <w:rsid w:val="00374DD4"/>
    <w:rsid w:val="003861D2"/>
    <w:rsid w:val="003B7AE2"/>
    <w:rsid w:val="003E1A36"/>
    <w:rsid w:val="003E7C7C"/>
    <w:rsid w:val="00410371"/>
    <w:rsid w:val="004242F1"/>
    <w:rsid w:val="004444E5"/>
    <w:rsid w:val="0045293B"/>
    <w:rsid w:val="004A550F"/>
    <w:rsid w:val="004B40CB"/>
    <w:rsid w:val="004B75B7"/>
    <w:rsid w:val="004D7AF6"/>
    <w:rsid w:val="005141D9"/>
    <w:rsid w:val="00515646"/>
    <w:rsid w:val="0051580D"/>
    <w:rsid w:val="00525024"/>
    <w:rsid w:val="00545474"/>
    <w:rsid w:val="00547111"/>
    <w:rsid w:val="00560055"/>
    <w:rsid w:val="00565888"/>
    <w:rsid w:val="00577D07"/>
    <w:rsid w:val="005912F5"/>
    <w:rsid w:val="00592D74"/>
    <w:rsid w:val="005960B1"/>
    <w:rsid w:val="005D0CE7"/>
    <w:rsid w:val="005E2C44"/>
    <w:rsid w:val="005F3429"/>
    <w:rsid w:val="00621188"/>
    <w:rsid w:val="006257ED"/>
    <w:rsid w:val="00632372"/>
    <w:rsid w:val="006325BD"/>
    <w:rsid w:val="00653DE4"/>
    <w:rsid w:val="00665C47"/>
    <w:rsid w:val="00666B8F"/>
    <w:rsid w:val="00695808"/>
    <w:rsid w:val="006B46FB"/>
    <w:rsid w:val="006C6A4C"/>
    <w:rsid w:val="006D224C"/>
    <w:rsid w:val="006D5D87"/>
    <w:rsid w:val="006E21FB"/>
    <w:rsid w:val="0072654D"/>
    <w:rsid w:val="00767D82"/>
    <w:rsid w:val="00767EBC"/>
    <w:rsid w:val="007905C9"/>
    <w:rsid w:val="00792342"/>
    <w:rsid w:val="007977A8"/>
    <w:rsid w:val="007A5195"/>
    <w:rsid w:val="007B3ECF"/>
    <w:rsid w:val="007B512A"/>
    <w:rsid w:val="007C2097"/>
    <w:rsid w:val="007C7F08"/>
    <w:rsid w:val="007D6A07"/>
    <w:rsid w:val="007E7DC8"/>
    <w:rsid w:val="007F7259"/>
    <w:rsid w:val="008040A8"/>
    <w:rsid w:val="008279DD"/>
    <w:rsid w:val="008279FA"/>
    <w:rsid w:val="008626E7"/>
    <w:rsid w:val="00870EE7"/>
    <w:rsid w:val="00872D20"/>
    <w:rsid w:val="008863B9"/>
    <w:rsid w:val="0089582E"/>
    <w:rsid w:val="0089729B"/>
    <w:rsid w:val="008A45A6"/>
    <w:rsid w:val="008C2F76"/>
    <w:rsid w:val="008D3BC6"/>
    <w:rsid w:val="008D3CCC"/>
    <w:rsid w:val="008E517C"/>
    <w:rsid w:val="008F1ED8"/>
    <w:rsid w:val="008F3789"/>
    <w:rsid w:val="008F686C"/>
    <w:rsid w:val="0090514F"/>
    <w:rsid w:val="009055C0"/>
    <w:rsid w:val="009148DE"/>
    <w:rsid w:val="00915554"/>
    <w:rsid w:val="00927EE3"/>
    <w:rsid w:val="00937343"/>
    <w:rsid w:val="00941E30"/>
    <w:rsid w:val="009777D9"/>
    <w:rsid w:val="00991B88"/>
    <w:rsid w:val="00997950"/>
    <w:rsid w:val="009A5753"/>
    <w:rsid w:val="009A579D"/>
    <w:rsid w:val="009A7E6E"/>
    <w:rsid w:val="009C4631"/>
    <w:rsid w:val="009E0719"/>
    <w:rsid w:val="009E3297"/>
    <w:rsid w:val="009E7D89"/>
    <w:rsid w:val="009F734F"/>
    <w:rsid w:val="00A14B05"/>
    <w:rsid w:val="00A20A19"/>
    <w:rsid w:val="00A246B6"/>
    <w:rsid w:val="00A410D5"/>
    <w:rsid w:val="00A41777"/>
    <w:rsid w:val="00A43DB6"/>
    <w:rsid w:val="00A47E70"/>
    <w:rsid w:val="00A50CF0"/>
    <w:rsid w:val="00A51D03"/>
    <w:rsid w:val="00A54A66"/>
    <w:rsid w:val="00A554E4"/>
    <w:rsid w:val="00A55624"/>
    <w:rsid w:val="00A71972"/>
    <w:rsid w:val="00A7671C"/>
    <w:rsid w:val="00A93170"/>
    <w:rsid w:val="00AA2856"/>
    <w:rsid w:val="00AA2CBC"/>
    <w:rsid w:val="00AC5820"/>
    <w:rsid w:val="00AD1CD8"/>
    <w:rsid w:val="00AE3034"/>
    <w:rsid w:val="00B0308D"/>
    <w:rsid w:val="00B064A6"/>
    <w:rsid w:val="00B07803"/>
    <w:rsid w:val="00B258BB"/>
    <w:rsid w:val="00B570EC"/>
    <w:rsid w:val="00B61BB5"/>
    <w:rsid w:val="00B6748D"/>
    <w:rsid w:val="00B67B97"/>
    <w:rsid w:val="00B903B3"/>
    <w:rsid w:val="00B968C8"/>
    <w:rsid w:val="00BA013C"/>
    <w:rsid w:val="00BA3EC5"/>
    <w:rsid w:val="00BA51D9"/>
    <w:rsid w:val="00BB5DFC"/>
    <w:rsid w:val="00BB6E56"/>
    <w:rsid w:val="00BC0CCC"/>
    <w:rsid w:val="00BD279D"/>
    <w:rsid w:val="00BD6BB8"/>
    <w:rsid w:val="00C11309"/>
    <w:rsid w:val="00C274BD"/>
    <w:rsid w:val="00C42C38"/>
    <w:rsid w:val="00C570F4"/>
    <w:rsid w:val="00C66BA2"/>
    <w:rsid w:val="00C77DCD"/>
    <w:rsid w:val="00C81EB8"/>
    <w:rsid w:val="00C870F6"/>
    <w:rsid w:val="00C95985"/>
    <w:rsid w:val="00CB27FF"/>
    <w:rsid w:val="00CC5026"/>
    <w:rsid w:val="00CC68D0"/>
    <w:rsid w:val="00CD363A"/>
    <w:rsid w:val="00CD515A"/>
    <w:rsid w:val="00CE35C7"/>
    <w:rsid w:val="00D03F9A"/>
    <w:rsid w:val="00D042E7"/>
    <w:rsid w:val="00D06D51"/>
    <w:rsid w:val="00D176C7"/>
    <w:rsid w:val="00D20800"/>
    <w:rsid w:val="00D24991"/>
    <w:rsid w:val="00D41E6F"/>
    <w:rsid w:val="00D44927"/>
    <w:rsid w:val="00D464DA"/>
    <w:rsid w:val="00D47050"/>
    <w:rsid w:val="00D475CF"/>
    <w:rsid w:val="00D50255"/>
    <w:rsid w:val="00D61645"/>
    <w:rsid w:val="00D63CE9"/>
    <w:rsid w:val="00D66520"/>
    <w:rsid w:val="00D70DF0"/>
    <w:rsid w:val="00D71BF6"/>
    <w:rsid w:val="00D8259B"/>
    <w:rsid w:val="00D84AE9"/>
    <w:rsid w:val="00D864F9"/>
    <w:rsid w:val="00DA4138"/>
    <w:rsid w:val="00DC23DC"/>
    <w:rsid w:val="00DD67D0"/>
    <w:rsid w:val="00DE34CF"/>
    <w:rsid w:val="00DF3ED5"/>
    <w:rsid w:val="00E04CC6"/>
    <w:rsid w:val="00E13F3D"/>
    <w:rsid w:val="00E34898"/>
    <w:rsid w:val="00E35A4C"/>
    <w:rsid w:val="00E37144"/>
    <w:rsid w:val="00E40299"/>
    <w:rsid w:val="00E642A2"/>
    <w:rsid w:val="00E918BC"/>
    <w:rsid w:val="00EB09B7"/>
    <w:rsid w:val="00EC14A8"/>
    <w:rsid w:val="00EE6C1C"/>
    <w:rsid w:val="00EE7D7C"/>
    <w:rsid w:val="00F01574"/>
    <w:rsid w:val="00F25D98"/>
    <w:rsid w:val="00F300FB"/>
    <w:rsid w:val="00F56A5F"/>
    <w:rsid w:val="00F8790B"/>
    <w:rsid w:val="00FB2AB3"/>
    <w:rsid w:val="00FB6386"/>
    <w:rsid w:val="00FC3D86"/>
    <w:rsid w:val="00FD1D63"/>
    <w:rsid w:val="00FD52E5"/>
    <w:rsid w:val="00FE750C"/>
    <w:rsid w:val="00FF69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B903B3"/>
    <w:rPr>
      <w:rFonts w:ascii="Arial" w:hAnsi="Arial"/>
      <w:sz w:val="18"/>
      <w:lang w:val="en-GB" w:eastAsia="en-US"/>
    </w:rPr>
  </w:style>
  <w:style w:type="character" w:customStyle="1" w:styleId="TAHChar">
    <w:name w:val="TAH Char"/>
    <w:link w:val="TAH"/>
    <w:qFormat/>
    <w:rsid w:val="00B903B3"/>
    <w:rPr>
      <w:rFonts w:ascii="Arial" w:hAnsi="Arial"/>
      <w:b/>
      <w:sz w:val="18"/>
      <w:lang w:val="en-GB" w:eastAsia="en-US"/>
    </w:rPr>
  </w:style>
  <w:style w:type="character" w:customStyle="1" w:styleId="TACChar">
    <w:name w:val="TAC Char"/>
    <w:link w:val="TAC"/>
    <w:qFormat/>
    <w:locked/>
    <w:rsid w:val="00B903B3"/>
    <w:rPr>
      <w:rFonts w:ascii="Arial" w:hAnsi="Arial"/>
      <w:sz w:val="18"/>
      <w:lang w:val="en-GB" w:eastAsia="en-US"/>
    </w:rPr>
  </w:style>
  <w:style w:type="character" w:customStyle="1" w:styleId="40">
    <w:name w:val="标题 4 字符"/>
    <w:basedOn w:val="a0"/>
    <w:link w:val="4"/>
    <w:rsid w:val="00872D20"/>
    <w:rPr>
      <w:rFonts w:ascii="Arial" w:hAnsi="Arial"/>
      <w:sz w:val="24"/>
      <w:lang w:val="en-GB" w:eastAsia="en-US"/>
    </w:rPr>
  </w:style>
  <w:style w:type="character" w:customStyle="1" w:styleId="THChar">
    <w:name w:val="TH Char"/>
    <w:link w:val="TH"/>
    <w:qFormat/>
    <w:locked/>
    <w:rsid w:val="00872D20"/>
    <w:rPr>
      <w:rFonts w:ascii="Arial" w:hAnsi="Arial"/>
      <w:b/>
      <w:lang w:val="en-GB" w:eastAsia="en-US"/>
    </w:rPr>
  </w:style>
  <w:style w:type="character" w:customStyle="1" w:styleId="NOZchn">
    <w:name w:val="NO Zchn"/>
    <w:link w:val="NO"/>
    <w:qFormat/>
    <w:locked/>
    <w:rsid w:val="00872D20"/>
    <w:rPr>
      <w:rFonts w:ascii="Times New Roman" w:hAnsi="Times New Roman"/>
      <w:lang w:val="en-GB" w:eastAsia="en-US"/>
    </w:rPr>
  </w:style>
  <w:style w:type="character" w:customStyle="1" w:styleId="B1Char1">
    <w:name w:val="B1 Char1"/>
    <w:link w:val="B1"/>
    <w:qFormat/>
    <w:locked/>
    <w:rsid w:val="00872D20"/>
    <w:rPr>
      <w:rFonts w:ascii="Times New Roman" w:hAnsi="Times New Roman"/>
      <w:lang w:val="en-GB" w:eastAsia="en-US"/>
    </w:rPr>
  </w:style>
  <w:style w:type="character" w:customStyle="1" w:styleId="TFChar">
    <w:name w:val="TF Char"/>
    <w:link w:val="TF"/>
    <w:qFormat/>
    <w:locked/>
    <w:rsid w:val="00872D20"/>
    <w:rPr>
      <w:rFonts w:ascii="Arial" w:hAnsi="Arial"/>
      <w:b/>
      <w:lang w:val="en-GB" w:eastAsia="en-US"/>
    </w:rPr>
  </w:style>
  <w:style w:type="paragraph" w:styleId="af1">
    <w:name w:val="Revision"/>
    <w:hidden/>
    <w:uiPriority w:val="99"/>
    <w:semiHidden/>
    <w:rsid w:val="00B6748D"/>
    <w:rPr>
      <w:rFonts w:ascii="Times New Roman" w:hAnsi="Times New Roman"/>
      <w:lang w:val="en-GB" w:eastAsia="en-US"/>
    </w:rPr>
  </w:style>
  <w:style w:type="character" w:customStyle="1" w:styleId="B1Zchn">
    <w:name w:val="B1 Zchn"/>
    <w:qFormat/>
    <w:rsid w:val="00E918BC"/>
    <w:rPr>
      <w:rFonts w:eastAsia="Times New Roman"/>
    </w:rPr>
  </w:style>
  <w:style w:type="character" w:customStyle="1" w:styleId="70">
    <w:name w:val="标题 7 字符"/>
    <w:link w:val="7"/>
    <w:rsid w:val="00E642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06677">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7AEE9-E909-486A-86FF-436030525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9</Pages>
  <Words>2085</Words>
  <Characters>11889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105</cp:revision>
  <cp:lastPrinted>1899-12-31T23:00:00Z</cp:lastPrinted>
  <dcterms:created xsi:type="dcterms:W3CDTF">2023-11-17T15:48:00Z</dcterms:created>
  <dcterms:modified xsi:type="dcterms:W3CDTF">2024-02-19T02:23:00Z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(3)rxP2+/YA9I4fLOqnA6DTe+2sVeVWbztqdAPLEoaBBr0/I7yt5tB8gbD+YpnGaREYWJIgrHTr
DtSNgoc7HGwsu+Scgdb5kUcCDqkbJB67AtEHfQph7u1tk1Ly+qGMlIBCTSKyrWMQ9Clq9JUh
2K8uWgQYsMCSoUmXZaNBo28B2Tk+hozjV2IZG/0+a2ftJvbCuYJbenQc7fo3hMp4bhi7OdQd
+4x7BGd+7OUOASMp6O</vt:lpwstr>
  </property>
  <property fmtid="{D5CDD505-2E9C-101B-9397-08002B2CF9AE}" pid="22" name="_2015_ms_pID_7253431">
    <vt:lpwstr>y8tFgw7HfSCQ738UYrBkQLMVnbxFFEu7ZvYIGx+o5+d+ovvXQ0mw+9
VziCkBWwH2kkyKyIjYYPSVcgo/i/72fFJmxbjH0lfbIQLY582VG3vihnWD9A8OoHebAMCvIj
Z5/bJsfBz83DCF0kGPgNAcWY2hg5SVFAN+f1ez9ZEzGvUQd37GZ1otiOQZXkNNpDrevwiOd3
3/JIhzPz1nAOOX7D6SwOASTk/BiuTCW8rCDb</vt:lpwstr>
  </property>
  <property fmtid="{D5CDD505-2E9C-101B-9397-08002B2CF9AE}" pid="23" name="_2015_ms_pID_7253432">
    <vt:lpwstr>FyDFx+SWburkPKMIZUxwN7c=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1698739075</vt:lpwstr>
  </property>
</Properties>
</file>